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0E7316" w14:textId="7C1AD23F" w:rsidR="00040BA6" w:rsidRPr="007C5161" w:rsidRDefault="00040BA6" w:rsidP="00040BA6">
      <w:pPr>
        <w:pStyle w:val="CRCoverPage"/>
        <w:tabs>
          <w:tab w:val="right" w:pos="9639"/>
        </w:tabs>
        <w:spacing w:after="0"/>
        <w:rPr>
          <w:rFonts w:cs="Arial"/>
          <w:b/>
          <w:i/>
          <w:noProof/>
          <w:sz w:val="24"/>
          <w:szCs w:val="24"/>
        </w:rPr>
      </w:pPr>
      <w:r w:rsidRPr="007C5161">
        <w:rPr>
          <w:rFonts w:cs="Arial"/>
          <w:b/>
          <w:noProof/>
          <w:sz w:val="24"/>
          <w:szCs w:val="24"/>
        </w:rPr>
        <w:t>3GPP TSG-RAN WG1 Meeting</w:t>
      </w:r>
      <w:r>
        <w:rPr>
          <w:rFonts w:cs="Arial"/>
          <w:b/>
          <w:noProof/>
          <w:sz w:val="24"/>
          <w:szCs w:val="24"/>
        </w:rPr>
        <w:t>#</w:t>
      </w:r>
      <w:r w:rsidRPr="007C5161">
        <w:rPr>
          <w:rFonts w:cs="Arial"/>
          <w:b/>
          <w:noProof/>
          <w:sz w:val="24"/>
          <w:szCs w:val="24"/>
        </w:rPr>
        <w:t>100e</w:t>
      </w:r>
      <w:r w:rsidRPr="007C5161">
        <w:rPr>
          <w:rFonts w:cs="Arial"/>
          <w:b/>
          <w:i/>
          <w:noProof/>
          <w:sz w:val="24"/>
          <w:szCs w:val="24"/>
        </w:rPr>
        <w:tab/>
      </w:r>
      <w:r w:rsidRPr="00B60246">
        <w:rPr>
          <w:rFonts w:cs="Arial"/>
          <w:b/>
          <w:noProof/>
          <w:sz w:val="24"/>
          <w:szCs w:val="24"/>
        </w:rPr>
        <w:t>R1-20</w:t>
      </w:r>
      <w:r w:rsidR="00B60246" w:rsidRPr="00B60246">
        <w:rPr>
          <w:rFonts w:cs="Arial"/>
          <w:b/>
          <w:noProof/>
          <w:sz w:val="24"/>
          <w:szCs w:val="24"/>
        </w:rPr>
        <w:t>01437</w:t>
      </w:r>
    </w:p>
    <w:p w14:paraId="1837652A" w14:textId="2B98C5E0" w:rsidR="001E41F3" w:rsidRPr="00040BA6" w:rsidRDefault="00040BA6" w:rsidP="00040BA6">
      <w:pPr>
        <w:rPr>
          <w:rFonts w:ascii="Arial" w:hAnsi="Arial" w:cs="Arial"/>
          <w:b/>
          <w:noProof/>
          <w:sz w:val="24"/>
          <w:szCs w:val="24"/>
        </w:rPr>
      </w:pPr>
      <w:r>
        <w:rPr>
          <w:rFonts w:ascii="Arial" w:hAnsi="Arial" w:cs="Arial"/>
          <w:b/>
          <w:noProof/>
          <w:sz w:val="24"/>
          <w:szCs w:val="24"/>
        </w:rPr>
        <w:t>e-Meeting</w:t>
      </w:r>
      <w:r w:rsidRPr="007C5161">
        <w:rPr>
          <w:rFonts w:ascii="Arial" w:hAnsi="Arial" w:cs="Arial"/>
          <w:b/>
          <w:noProof/>
          <w:sz w:val="24"/>
          <w:szCs w:val="24"/>
        </w:rPr>
        <w:t>, February 24 – March 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6555E3" w14:textId="77777777" w:rsidTr="00547111">
        <w:tc>
          <w:tcPr>
            <w:tcW w:w="9641" w:type="dxa"/>
            <w:gridSpan w:val="9"/>
            <w:tcBorders>
              <w:top w:val="single" w:sz="4" w:space="0" w:color="auto"/>
              <w:left w:val="single" w:sz="4" w:space="0" w:color="auto"/>
              <w:right w:val="single" w:sz="4" w:space="0" w:color="auto"/>
            </w:tcBorders>
          </w:tcPr>
          <w:p w14:paraId="2030AC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0BA292" w14:textId="77777777" w:rsidTr="00547111">
        <w:tc>
          <w:tcPr>
            <w:tcW w:w="9641" w:type="dxa"/>
            <w:gridSpan w:val="9"/>
            <w:tcBorders>
              <w:left w:val="single" w:sz="4" w:space="0" w:color="auto"/>
              <w:right w:val="single" w:sz="4" w:space="0" w:color="auto"/>
            </w:tcBorders>
          </w:tcPr>
          <w:p w14:paraId="789C9BA3" w14:textId="50E831B8" w:rsidR="001E41F3" w:rsidRDefault="001E41F3">
            <w:pPr>
              <w:pStyle w:val="CRCoverPage"/>
              <w:spacing w:after="0"/>
              <w:jc w:val="center"/>
              <w:rPr>
                <w:noProof/>
              </w:rPr>
            </w:pPr>
            <w:r>
              <w:rPr>
                <w:b/>
                <w:noProof/>
                <w:sz w:val="32"/>
              </w:rPr>
              <w:t>CHANGE REQUEST</w:t>
            </w:r>
          </w:p>
        </w:tc>
      </w:tr>
      <w:tr w:rsidR="001E41F3" w14:paraId="5A1C8759" w14:textId="77777777" w:rsidTr="00547111">
        <w:tc>
          <w:tcPr>
            <w:tcW w:w="9641" w:type="dxa"/>
            <w:gridSpan w:val="9"/>
            <w:tcBorders>
              <w:left w:val="single" w:sz="4" w:space="0" w:color="auto"/>
              <w:right w:val="single" w:sz="4" w:space="0" w:color="auto"/>
            </w:tcBorders>
          </w:tcPr>
          <w:p w14:paraId="7868734F" w14:textId="77777777" w:rsidR="001E41F3" w:rsidRDefault="001E41F3">
            <w:pPr>
              <w:pStyle w:val="CRCoverPage"/>
              <w:spacing w:after="0"/>
              <w:rPr>
                <w:noProof/>
                <w:sz w:val="8"/>
                <w:szCs w:val="8"/>
              </w:rPr>
            </w:pPr>
          </w:p>
        </w:tc>
      </w:tr>
      <w:tr w:rsidR="001E41F3" w14:paraId="0EC245B0" w14:textId="77777777" w:rsidTr="00547111">
        <w:tc>
          <w:tcPr>
            <w:tcW w:w="142" w:type="dxa"/>
            <w:tcBorders>
              <w:left w:val="single" w:sz="4" w:space="0" w:color="auto"/>
            </w:tcBorders>
          </w:tcPr>
          <w:p w14:paraId="13813FAB" w14:textId="77777777" w:rsidR="001E41F3" w:rsidRDefault="001E41F3">
            <w:pPr>
              <w:pStyle w:val="CRCoverPage"/>
              <w:spacing w:after="0"/>
              <w:jc w:val="right"/>
              <w:rPr>
                <w:noProof/>
              </w:rPr>
            </w:pPr>
          </w:p>
        </w:tc>
        <w:tc>
          <w:tcPr>
            <w:tcW w:w="1559" w:type="dxa"/>
            <w:shd w:val="pct30" w:color="FFFF00" w:fill="auto"/>
          </w:tcPr>
          <w:p w14:paraId="607450E5" w14:textId="162EF5C7" w:rsidR="001E41F3" w:rsidRPr="00040BA6" w:rsidRDefault="00040BA6" w:rsidP="00040BA6">
            <w:pPr>
              <w:pStyle w:val="CRCoverPage"/>
              <w:spacing w:after="0"/>
              <w:jc w:val="center"/>
              <w:rPr>
                <w:b/>
                <w:bCs/>
                <w:noProof/>
                <w:sz w:val="28"/>
              </w:rPr>
            </w:pPr>
            <w:r w:rsidRPr="00040BA6">
              <w:rPr>
                <w:b/>
                <w:bCs/>
                <w:sz w:val="28"/>
                <w:szCs w:val="28"/>
              </w:rPr>
              <w:t>37.213</w:t>
            </w:r>
          </w:p>
        </w:tc>
        <w:tc>
          <w:tcPr>
            <w:tcW w:w="709" w:type="dxa"/>
          </w:tcPr>
          <w:p w14:paraId="69504F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148FA0" w14:textId="198E93E7" w:rsidR="001E41F3" w:rsidRPr="00B60246" w:rsidRDefault="00B60246" w:rsidP="00B60246">
            <w:pPr>
              <w:pStyle w:val="CRCoverPage"/>
              <w:spacing w:after="0"/>
              <w:jc w:val="center"/>
              <w:rPr>
                <w:b/>
                <w:bCs/>
                <w:noProof/>
              </w:rPr>
            </w:pPr>
            <w:r w:rsidRPr="00B60246">
              <w:rPr>
                <w:b/>
                <w:bCs/>
                <w:sz w:val="28"/>
                <w:szCs w:val="28"/>
              </w:rPr>
              <w:t>0007</w:t>
            </w:r>
          </w:p>
        </w:tc>
        <w:tc>
          <w:tcPr>
            <w:tcW w:w="709" w:type="dxa"/>
          </w:tcPr>
          <w:p w14:paraId="34D6CB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53BB20" w14:textId="36719E12" w:rsidR="001E41F3" w:rsidRPr="00CC1DEF" w:rsidRDefault="00CC1DEF" w:rsidP="00E13F3D">
            <w:pPr>
              <w:pStyle w:val="CRCoverPage"/>
              <w:spacing w:after="0"/>
              <w:jc w:val="center"/>
              <w:rPr>
                <w:b/>
                <w:bCs/>
                <w:noProof/>
              </w:rPr>
            </w:pPr>
            <w:r w:rsidRPr="00B60246">
              <w:rPr>
                <w:b/>
                <w:bCs/>
                <w:sz w:val="28"/>
                <w:szCs w:val="28"/>
              </w:rPr>
              <w:t>-</w:t>
            </w:r>
          </w:p>
        </w:tc>
        <w:tc>
          <w:tcPr>
            <w:tcW w:w="2410" w:type="dxa"/>
          </w:tcPr>
          <w:p w14:paraId="3A3E98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792368" w14:textId="2E6A9C3B" w:rsidR="001E41F3" w:rsidRPr="00040BA6" w:rsidRDefault="00040BA6">
            <w:pPr>
              <w:pStyle w:val="CRCoverPage"/>
              <w:spacing w:after="0"/>
              <w:jc w:val="center"/>
              <w:rPr>
                <w:b/>
                <w:bCs/>
                <w:noProof/>
                <w:sz w:val="28"/>
              </w:rPr>
            </w:pPr>
            <w:r w:rsidRPr="00040BA6">
              <w:rPr>
                <w:b/>
                <w:bCs/>
                <w:noProof/>
                <w:sz w:val="28"/>
              </w:rPr>
              <w:t>16.0.0</w:t>
            </w:r>
          </w:p>
        </w:tc>
        <w:tc>
          <w:tcPr>
            <w:tcW w:w="143" w:type="dxa"/>
            <w:tcBorders>
              <w:right w:val="single" w:sz="4" w:space="0" w:color="auto"/>
            </w:tcBorders>
          </w:tcPr>
          <w:p w14:paraId="584FF6F7" w14:textId="77777777" w:rsidR="001E41F3" w:rsidRDefault="001E41F3">
            <w:pPr>
              <w:pStyle w:val="CRCoverPage"/>
              <w:spacing w:after="0"/>
              <w:rPr>
                <w:noProof/>
              </w:rPr>
            </w:pPr>
          </w:p>
        </w:tc>
      </w:tr>
      <w:tr w:rsidR="001E41F3" w14:paraId="455FF3BF" w14:textId="77777777" w:rsidTr="00547111">
        <w:tc>
          <w:tcPr>
            <w:tcW w:w="9641" w:type="dxa"/>
            <w:gridSpan w:val="9"/>
            <w:tcBorders>
              <w:left w:val="single" w:sz="4" w:space="0" w:color="auto"/>
              <w:right w:val="single" w:sz="4" w:space="0" w:color="auto"/>
            </w:tcBorders>
          </w:tcPr>
          <w:p w14:paraId="4DF83040" w14:textId="77777777" w:rsidR="001E41F3" w:rsidRDefault="001E41F3">
            <w:pPr>
              <w:pStyle w:val="CRCoverPage"/>
              <w:spacing w:after="0"/>
              <w:rPr>
                <w:noProof/>
              </w:rPr>
            </w:pPr>
          </w:p>
        </w:tc>
      </w:tr>
      <w:tr w:rsidR="001E41F3" w14:paraId="3CF041B5" w14:textId="77777777" w:rsidTr="00547111">
        <w:tc>
          <w:tcPr>
            <w:tcW w:w="9641" w:type="dxa"/>
            <w:gridSpan w:val="9"/>
            <w:tcBorders>
              <w:top w:val="single" w:sz="4" w:space="0" w:color="auto"/>
            </w:tcBorders>
          </w:tcPr>
          <w:p w14:paraId="0D16C0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FFCCE5B" w14:textId="77777777" w:rsidTr="00547111">
        <w:tc>
          <w:tcPr>
            <w:tcW w:w="9641" w:type="dxa"/>
            <w:gridSpan w:val="9"/>
          </w:tcPr>
          <w:p w14:paraId="68159B89" w14:textId="77777777" w:rsidR="001E41F3" w:rsidRDefault="001E41F3">
            <w:pPr>
              <w:pStyle w:val="CRCoverPage"/>
              <w:spacing w:after="0"/>
              <w:rPr>
                <w:noProof/>
                <w:sz w:val="8"/>
                <w:szCs w:val="8"/>
              </w:rPr>
            </w:pPr>
          </w:p>
        </w:tc>
      </w:tr>
    </w:tbl>
    <w:p w14:paraId="40854F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663798" w14:textId="77777777" w:rsidTr="00A7671C">
        <w:tc>
          <w:tcPr>
            <w:tcW w:w="2835" w:type="dxa"/>
          </w:tcPr>
          <w:p w14:paraId="553499F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02EF2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9D3F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9BC7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3904CE" w14:textId="1EEBDA33" w:rsidR="00F25D98" w:rsidRDefault="00040BA6" w:rsidP="001E41F3">
            <w:pPr>
              <w:pStyle w:val="CRCoverPage"/>
              <w:spacing w:after="0"/>
              <w:jc w:val="center"/>
              <w:rPr>
                <w:b/>
                <w:caps/>
                <w:noProof/>
              </w:rPr>
            </w:pPr>
            <w:r>
              <w:rPr>
                <w:b/>
                <w:caps/>
                <w:noProof/>
              </w:rPr>
              <w:t>x</w:t>
            </w:r>
          </w:p>
        </w:tc>
        <w:tc>
          <w:tcPr>
            <w:tcW w:w="2126" w:type="dxa"/>
          </w:tcPr>
          <w:p w14:paraId="2579F8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B9403" w14:textId="591E965D" w:rsidR="00F25D98" w:rsidRDefault="00040BA6" w:rsidP="001E41F3">
            <w:pPr>
              <w:pStyle w:val="CRCoverPage"/>
              <w:spacing w:after="0"/>
              <w:jc w:val="center"/>
              <w:rPr>
                <w:b/>
                <w:caps/>
                <w:noProof/>
              </w:rPr>
            </w:pPr>
            <w:r>
              <w:rPr>
                <w:b/>
                <w:caps/>
                <w:noProof/>
              </w:rPr>
              <w:t>x</w:t>
            </w:r>
          </w:p>
        </w:tc>
        <w:tc>
          <w:tcPr>
            <w:tcW w:w="1418" w:type="dxa"/>
            <w:tcBorders>
              <w:left w:val="nil"/>
            </w:tcBorders>
          </w:tcPr>
          <w:p w14:paraId="157A1D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C576AB" w14:textId="77777777" w:rsidR="00F25D98" w:rsidRDefault="00F25D98" w:rsidP="001E41F3">
            <w:pPr>
              <w:pStyle w:val="CRCoverPage"/>
              <w:spacing w:after="0"/>
              <w:jc w:val="center"/>
              <w:rPr>
                <w:b/>
                <w:bCs/>
                <w:caps/>
                <w:noProof/>
              </w:rPr>
            </w:pPr>
          </w:p>
        </w:tc>
      </w:tr>
    </w:tbl>
    <w:p w14:paraId="5E6F81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DFCBCF" w14:textId="77777777" w:rsidTr="00547111">
        <w:tc>
          <w:tcPr>
            <w:tcW w:w="9640" w:type="dxa"/>
            <w:gridSpan w:val="11"/>
          </w:tcPr>
          <w:p w14:paraId="76D78A41" w14:textId="77777777" w:rsidR="001E41F3" w:rsidRDefault="001E41F3">
            <w:pPr>
              <w:pStyle w:val="CRCoverPage"/>
              <w:spacing w:after="0"/>
              <w:rPr>
                <w:noProof/>
                <w:sz w:val="8"/>
                <w:szCs w:val="8"/>
              </w:rPr>
            </w:pPr>
          </w:p>
        </w:tc>
      </w:tr>
      <w:tr w:rsidR="001E41F3" w14:paraId="6F133C8A" w14:textId="77777777" w:rsidTr="00547111">
        <w:tc>
          <w:tcPr>
            <w:tcW w:w="1843" w:type="dxa"/>
            <w:tcBorders>
              <w:top w:val="single" w:sz="4" w:space="0" w:color="auto"/>
              <w:left w:val="single" w:sz="4" w:space="0" w:color="auto"/>
            </w:tcBorders>
          </w:tcPr>
          <w:p w14:paraId="359AA92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57242B" w14:textId="4DD92EDE" w:rsidR="001E41F3" w:rsidRPr="00BB4DE0" w:rsidRDefault="00BB4DE0">
            <w:pPr>
              <w:pStyle w:val="CRCoverPage"/>
              <w:spacing w:after="0"/>
              <w:ind w:left="100"/>
              <w:rPr>
                <w:noProof/>
              </w:rPr>
            </w:pPr>
            <w:r w:rsidRPr="00BB4DE0">
              <w:rPr>
                <w:rFonts w:cs="Arial"/>
                <w:lang w:eastAsia="en-GB"/>
              </w:rPr>
              <w:t>Corrections to NR-based access to unlicensed spectrum</w:t>
            </w:r>
          </w:p>
        </w:tc>
      </w:tr>
      <w:tr w:rsidR="001E41F3" w14:paraId="597A4A6A" w14:textId="77777777" w:rsidTr="00547111">
        <w:tc>
          <w:tcPr>
            <w:tcW w:w="1843" w:type="dxa"/>
            <w:tcBorders>
              <w:left w:val="single" w:sz="4" w:space="0" w:color="auto"/>
            </w:tcBorders>
          </w:tcPr>
          <w:p w14:paraId="50067F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61DD7A" w14:textId="77777777" w:rsidR="001E41F3" w:rsidRDefault="001E41F3">
            <w:pPr>
              <w:pStyle w:val="CRCoverPage"/>
              <w:spacing w:after="0"/>
              <w:rPr>
                <w:noProof/>
                <w:sz w:val="8"/>
                <w:szCs w:val="8"/>
              </w:rPr>
            </w:pPr>
          </w:p>
        </w:tc>
      </w:tr>
      <w:tr w:rsidR="001E41F3" w14:paraId="56CF72CA" w14:textId="77777777" w:rsidTr="00547111">
        <w:tc>
          <w:tcPr>
            <w:tcW w:w="1843" w:type="dxa"/>
            <w:tcBorders>
              <w:left w:val="single" w:sz="4" w:space="0" w:color="auto"/>
            </w:tcBorders>
          </w:tcPr>
          <w:p w14:paraId="4385AE1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7432D8" w14:textId="2F7BE696" w:rsidR="001E41F3" w:rsidRDefault="00040BA6">
            <w:pPr>
              <w:pStyle w:val="CRCoverPage"/>
              <w:spacing w:after="0"/>
              <w:ind w:left="100"/>
              <w:rPr>
                <w:noProof/>
              </w:rPr>
            </w:pPr>
            <w:r>
              <w:t>Ericsson</w:t>
            </w:r>
          </w:p>
        </w:tc>
      </w:tr>
      <w:tr w:rsidR="001E41F3" w14:paraId="0C0035CC" w14:textId="77777777" w:rsidTr="00547111">
        <w:tc>
          <w:tcPr>
            <w:tcW w:w="1843" w:type="dxa"/>
            <w:tcBorders>
              <w:left w:val="single" w:sz="4" w:space="0" w:color="auto"/>
            </w:tcBorders>
          </w:tcPr>
          <w:p w14:paraId="6F73A5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B3EFB8" w14:textId="1B904F51" w:rsidR="001E41F3" w:rsidRDefault="005902B3" w:rsidP="00547111">
            <w:pPr>
              <w:pStyle w:val="CRCoverPage"/>
              <w:spacing w:after="0"/>
              <w:ind w:left="100"/>
              <w:rPr>
                <w:noProof/>
              </w:rPr>
            </w:pPr>
            <w:r>
              <w:rPr>
                <w:noProof/>
              </w:rPr>
              <w:t>R1</w:t>
            </w:r>
            <w:bookmarkStart w:id="1" w:name="_GoBack"/>
            <w:bookmarkEnd w:id="1"/>
          </w:p>
        </w:tc>
      </w:tr>
      <w:tr w:rsidR="001E41F3" w14:paraId="41D2D754" w14:textId="77777777" w:rsidTr="00547111">
        <w:tc>
          <w:tcPr>
            <w:tcW w:w="1843" w:type="dxa"/>
            <w:tcBorders>
              <w:left w:val="single" w:sz="4" w:space="0" w:color="auto"/>
            </w:tcBorders>
          </w:tcPr>
          <w:p w14:paraId="7F1C7F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4D26B6" w14:textId="77777777" w:rsidR="001E41F3" w:rsidRDefault="001E41F3">
            <w:pPr>
              <w:pStyle w:val="CRCoverPage"/>
              <w:spacing w:after="0"/>
              <w:rPr>
                <w:noProof/>
                <w:sz w:val="8"/>
                <w:szCs w:val="8"/>
              </w:rPr>
            </w:pPr>
          </w:p>
        </w:tc>
      </w:tr>
      <w:tr w:rsidR="00040BA6" w14:paraId="05BA56B4" w14:textId="77777777" w:rsidTr="00547111">
        <w:tc>
          <w:tcPr>
            <w:tcW w:w="1843" w:type="dxa"/>
            <w:tcBorders>
              <w:left w:val="single" w:sz="4" w:space="0" w:color="auto"/>
            </w:tcBorders>
          </w:tcPr>
          <w:p w14:paraId="509B88BC" w14:textId="77777777" w:rsidR="00040BA6" w:rsidRDefault="00040BA6" w:rsidP="00040BA6">
            <w:pPr>
              <w:pStyle w:val="CRCoverPage"/>
              <w:tabs>
                <w:tab w:val="right" w:pos="1759"/>
              </w:tabs>
              <w:spacing w:after="0"/>
              <w:rPr>
                <w:b/>
                <w:i/>
                <w:noProof/>
              </w:rPr>
            </w:pPr>
            <w:r>
              <w:rPr>
                <w:b/>
                <w:i/>
                <w:noProof/>
              </w:rPr>
              <w:t>Work item code:</w:t>
            </w:r>
          </w:p>
        </w:tc>
        <w:tc>
          <w:tcPr>
            <w:tcW w:w="3686" w:type="dxa"/>
            <w:gridSpan w:val="5"/>
            <w:shd w:val="pct30" w:color="FFFF00" w:fill="auto"/>
          </w:tcPr>
          <w:p w14:paraId="79D96F42" w14:textId="397612D6" w:rsidR="00040BA6" w:rsidRDefault="00040BA6" w:rsidP="00040BA6">
            <w:pPr>
              <w:pStyle w:val="CRCoverPage"/>
              <w:spacing w:after="0"/>
              <w:ind w:left="100"/>
              <w:rPr>
                <w:noProof/>
              </w:rPr>
            </w:pPr>
            <w:r w:rsidRPr="00CE05CC">
              <w:t>NR_unlic-Core</w:t>
            </w:r>
          </w:p>
        </w:tc>
        <w:tc>
          <w:tcPr>
            <w:tcW w:w="567" w:type="dxa"/>
            <w:tcBorders>
              <w:left w:val="nil"/>
            </w:tcBorders>
          </w:tcPr>
          <w:p w14:paraId="258E2473" w14:textId="77777777" w:rsidR="00040BA6" w:rsidRDefault="00040BA6" w:rsidP="00040BA6">
            <w:pPr>
              <w:pStyle w:val="CRCoverPage"/>
              <w:spacing w:after="0"/>
              <w:ind w:right="100"/>
              <w:rPr>
                <w:noProof/>
              </w:rPr>
            </w:pPr>
          </w:p>
        </w:tc>
        <w:tc>
          <w:tcPr>
            <w:tcW w:w="1417" w:type="dxa"/>
            <w:gridSpan w:val="3"/>
            <w:tcBorders>
              <w:left w:val="nil"/>
            </w:tcBorders>
          </w:tcPr>
          <w:p w14:paraId="591911CA" w14:textId="77777777" w:rsidR="00040BA6" w:rsidRDefault="00040BA6" w:rsidP="00040B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CC4D32" w14:textId="700E05DC" w:rsidR="00040BA6" w:rsidRDefault="00040BA6" w:rsidP="00040BA6">
            <w:pPr>
              <w:pStyle w:val="CRCoverPage"/>
              <w:spacing w:after="0"/>
              <w:ind w:left="100"/>
              <w:rPr>
                <w:noProof/>
              </w:rPr>
            </w:pPr>
            <w:r>
              <w:t>2020-03-07</w:t>
            </w:r>
          </w:p>
        </w:tc>
      </w:tr>
      <w:tr w:rsidR="00040BA6" w14:paraId="0883CD3C" w14:textId="77777777" w:rsidTr="00547111">
        <w:tc>
          <w:tcPr>
            <w:tcW w:w="1843" w:type="dxa"/>
            <w:tcBorders>
              <w:left w:val="single" w:sz="4" w:space="0" w:color="auto"/>
            </w:tcBorders>
          </w:tcPr>
          <w:p w14:paraId="589CDB35" w14:textId="77777777" w:rsidR="00040BA6" w:rsidRDefault="00040BA6" w:rsidP="00040BA6">
            <w:pPr>
              <w:pStyle w:val="CRCoverPage"/>
              <w:spacing w:after="0"/>
              <w:rPr>
                <w:b/>
                <w:i/>
                <w:noProof/>
                <w:sz w:val="8"/>
                <w:szCs w:val="8"/>
              </w:rPr>
            </w:pPr>
          </w:p>
        </w:tc>
        <w:tc>
          <w:tcPr>
            <w:tcW w:w="1986" w:type="dxa"/>
            <w:gridSpan w:val="4"/>
          </w:tcPr>
          <w:p w14:paraId="1492535A" w14:textId="77777777" w:rsidR="00040BA6" w:rsidRDefault="00040BA6" w:rsidP="00040BA6">
            <w:pPr>
              <w:pStyle w:val="CRCoverPage"/>
              <w:spacing w:after="0"/>
              <w:rPr>
                <w:noProof/>
                <w:sz w:val="8"/>
                <w:szCs w:val="8"/>
              </w:rPr>
            </w:pPr>
          </w:p>
        </w:tc>
        <w:tc>
          <w:tcPr>
            <w:tcW w:w="2267" w:type="dxa"/>
            <w:gridSpan w:val="2"/>
          </w:tcPr>
          <w:p w14:paraId="4C946808" w14:textId="77777777" w:rsidR="00040BA6" w:rsidRDefault="00040BA6" w:rsidP="00040BA6">
            <w:pPr>
              <w:pStyle w:val="CRCoverPage"/>
              <w:spacing w:after="0"/>
              <w:rPr>
                <w:noProof/>
                <w:sz w:val="8"/>
                <w:szCs w:val="8"/>
              </w:rPr>
            </w:pPr>
          </w:p>
        </w:tc>
        <w:tc>
          <w:tcPr>
            <w:tcW w:w="1417" w:type="dxa"/>
            <w:gridSpan w:val="3"/>
          </w:tcPr>
          <w:p w14:paraId="7467C78E" w14:textId="77777777" w:rsidR="00040BA6" w:rsidRDefault="00040BA6" w:rsidP="00040BA6">
            <w:pPr>
              <w:pStyle w:val="CRCoverPage"/>
              <w:spacing w:after="0"/>
              <w:rPr>
                <w:noProof/>
                <w:sz w:val="8"/>
                <w:szCs w:val="8"/>
              </w:rPr>
            </w:pPr>
          </w:p>
        </w:tc>
        <w:tc>
          <w:tcPr>
            <w:tcW w:w="2127" w:type="dxa"/>
            <w:tcBorders>
              <w:right w:val="single" w:sz="4" w:space="0" w:color="auto"/>
            </w:tcBorders>
          </w:tcPr>
          <w:p w14:paraId="4C5F8BD2" w14:textId="77777777" w:rsidR="00040BA6" w:rsidRDefault="00040BA6" w:rsidP="00040BA6">
            <w:pPr>
              <w:pStyle w:val="CRCoverPage"/>
              <w:spacing w:after="0"/>
              <w:rPr>
                <w:noProof/>
                <w:sz w:val="8"/>
                <w:szCs w:val="8"/>
              </w:rPr>
            </w:pPr>
          </w:p>
        </w:tc>
      </w:tr>
      <w:tr w:rsidR="00040BA6" w14:paraId="0C8B3C71" w14:textId="77777777" w:rsidTr="00547111">
        <w:trPr>
          <w:cantSplit/>
        </w:trPr>
        <w:tc>
          <w:tcPr>
            <w:tcW w:w="1843" w:type="dxa"/>
            <w:tcBorders>
              <w:left w:val="single" w:sz="4" w:space="0" w:color="auto"/>
            </w:tcBorders>
          </w:tcPr>
          <w:p w14:paraId="43653763" w14:textId="77777777" w:rsidR="00040BA6" w:rsidRDefault="00040BA6" w:rsidP="00040BA6">
            <w:pPr>
              <w:pStyle w:val="CRCoverPage"/>
              <w:tabs>
                <w:tab w:val="right" w:pos="1759"/>
              </w:tabs>
              <w:spacing w:after="0"/>
              <w:rPr>
                <w:b/>
                <w:i/>
                <w:noProof/>
              </w:rPr>
            </w:pPr>
            <w:r>
              <w:rPr>
                <w:b/>
                <w:i/>
                <w:noProof/>
              </w:rPr>
              <w:t>Category:</w:t>
            </w:r>
          </w:p>
        </w:tc>
        <w:tc>
          <w:tcPr>
            <w:tcW w:w="851" w:type="dxa"/>
            <w:shd w:val="pct30" w:color="FFFF00" w:fill="auto"/>
          </w:tcPr>
          <w:p w14:paraId="1D0A9A79" w14:textId="5918CC0C" w:rsidR="00040BA6" w:rsidRDefault="00040BA6" w:rsidP="00040BA6">
            <w:pPr>
              <w:pStyle w:val="CRCoverPage"/>
              <w:spacing w:after="0"/>
              <w:ind w:left="100" w:right="-609"/>
              <w:rPr>
                <w:b/>
                <w:noProof/>
              </w:rPr>
            </w:pPr>
            <w:r>
              <w:t>F</w:t>
            </w:r>
          </w:p>
        </w:tc>
        <w:tc>
          <w:tcPr>
            <w:tcW w:w="3402" w:type="dxa"/>
            <w:gridSpan w:val="5"/>
            <w:tcBorders>
              <w:left w:val="nil"/>
            </w:tcBorders>
          </w:tcPr>
          <w:p w14:paraId="3AD4CEB4" w14:textId="77777777" w:rsidR="00040BA6" w:rsidRDefault="00040BA6" w:rsidP="00040BA6">
            <w:pPr>
              <w:pStyle w:val="CRCoverPage"/>
              <w:spacing w:after="0"/>
              <w:rPr>
                <w:noProof/>
              </w:rPr>
            </w:pPr>
          </w:p>
        </w:tc>
        <w:tc>
          <w:tcPr>
            <w:tcW w:w="1417" w:type="dxa"/>
            <w:gridSpan w:val="3"/>
            <w:tcBorders>
              <w:left w:val="nil"/>
            </w:tcBorders>
          </w:tcPr>
          <w:p w14:paraId="110A9274" w14:textId="77777777" w:rsidR="00040BA6" w:rsidRDefault="00040BA6" w:rsidP="00040B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A1356B" w14:textId="5B6F5F69" w:rsidR="00040BA6" w:rsidRDefault="00040BA6" w:rsidP="00040BA6">
            <w:pPr>
              <w:pStyle w:val="CRCoverPage"/>
              <w:spacing w:after="0"/>
              <w:ind w:left="100"/>
              <w:rPr>
                <w:noProof/>
              </w:rPr>
            </w:pPr>
            <w:r>
              <w:t>Rel-16</w:t>
            </w:r>
          </w:p>
        </w:tc>
      </w:tr>
      <w:tr w:rsidR="00040BA6" w14:paraId="77EBEB9F" w14:textId="77777777" w:rsidTr="00547111">
        <w:tc>
          <w:tcPr>
            <w:tcW w:w="1843" w:type="dxa"/>
            <w:tcBorders>
              <w:left w:val="single" w:sz="4" w:space="0" w:color="auto"/>
              <w:bottom w:val="single" w:sz="4" w:space="0" w:color="auto"/>
            </w:tcBorders>
          </w:tcPr>
          <w:p w14:paraId="549A641C" w14:textId="77777777" w:rsidR="00040BA6" w:rsidRDefault="00040BA6" w:rsidP="00040BA6">
            <w:pPr>
              <w:pStyle w:val="CRCoverPage"/>
              <w:spacing w:after="0"/>
              <w:rPr>
                <w:b/>
                <w:i/>
                <w:noProof/>
              </w:rPr>
            </w:pPr>
          </w:p>
        </w:tc>
        <w:tc>
          <w:tcPr>
            <w:tcW w:w="4677" w:type="dxa"/>
            <w:gridSpan w:val="8"/>
            <w:tcBorders>
              <w:bottom w:val="single" w:sz="4" w:space="0" w:color="auto"/>
            </w:tcBorders>
          </w:tcPr>
          <w:p w14:paraId="41FF74B1" w14:textId="77777777" w:rsidR="00040BA6" w:rsidRDefault="00040BA6" w:rsidP="00040B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C8112" w14:textId="77777777" w:rsidR="00040BA6" w:rsidRDefault="00040BA6" w:rsidP="00040B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60500D" w14:textId="77777777" w:rsidR="00040BA6" w:rsidRPr="007C2097" w:rsidRDefault="00040BA6" w:rsidP="00040B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40BA6" w14:paraId="48864E0C" w14:textId="77777777" w:rsidTr="00547111">
        <w:tc>
          <w:tcPr>
            <w:tcW w:w="1843" w:type="dxa"/>
          </w:tcPr>
          <w:p w14:paraId="30BB2661" w14:textId="77777777" w:rsidR="00040BA6" w:rsidRDefault="00040BA6" w:rsidP="00040BA6">
            <w:pPr>
              <w:pStyle w:val="CRCoverPage"/>
              <w:spacing w:after="0"/>
              <w:rPr>
                <w:b/>
                <w:i/>
                <w:noProof/>
                <w:sz w:val="8"/>
                <w:szCs w:val="8"/>
              </w:rPr>
            </w:pPr>
          </w:p>
        </w:tc>
        <w:tc>
          <w:tcPr>
            <w:tcW w:w="7797" w:type="dxa"/>
            <w:gridSpan w:val="10"/>
          </w:tcPr>
          <w:p w14:paraId="16BC1535" w14:textId="77777777" w:rsidR="00040BA6" w:rsidRDefault="00040BA6" w:rsidP="00040BA6">
            <w:pPr>
              <w:pStyle w:val="CRCoverPage"/>
              <w:spacing w:after="0"/>
              <w:rPr>
                <w:noProof/>
                <w:sz w:val="8"/>
                <w:szCs w:val="8"/>
              </w:rPr>
            </w:pPr>
          </w:p>
        </w:tc>
      </w:tr>
      <w:tr w:rsidR="00040BA6" w14:paraId="527E76C2" w14:textId="77777777" w:rsidTr="00547111">
        <w:tc>
          <w:tcPr>
            <w:tcW w:w="2694" w:type="dxa"/>
            <w:gridSpan w:val="2"/>
            <w:tcBorders>
              <w:top w:val="single" w:sz="4" w:space="0" w:color="auto"/>
              <w:left w:val="single" w:sz="4" w:space="0" w:color="auto"/>
            </w:tcBorders>
          </w:tcPr>
          <w:p w14:paraId="636CFA40" w14:textId="77777777" w:rsidR="00040BA6" w:rsidRDefault="00040BA6" w:rsidP="00040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9458F" w14:textId="5A873C87" w:rsidR="00040BA6" w:rsidRDefault="00040BA6" w:rsidP="00040BA6">
            <w:pPr>
              <w:pStyle w:val="CRCoverPage"/>
              <w:spacing w:after="0"/>
              <w:ind w:left="100"/>
              <w:rPr>
                <w:noProof/>
              </w:rPr>
            </w:pPr>
            <w:r>
              <w:rPr>
                <w:noProof/>
              </w:rPr>
              <w:t>Implementation of agreements made at RAN1#100-e and incorporating editorial and clarification corrections</w:t>
            </w:r>
          </w:p>
        </w:tc>
      </w:tr>
      <w:tr w:rsidR="00040BA6" w14:paraId="75BE18A6" w14:textId="77777777" w:rsidTr="00547111">
        <w:tc>
          <w:tcPr>
            <w:tcW w:w="2694" w:type="dxa"/>
            <w:gridSpan w:val="2"/>
            <w:tcBorders>
              <w:left w:val="single" w:sz="4" w:space="0" w:color="auto"/>
            </w:tcBorders>
          </w:tcPr>
          <w:p w14:paraId="589EDB53" w14:textId="77777777" w:rsidR="00040BA6" w:rsidRDefault="00040BA6" w:rsidP="00040BA6">
            <w:pPr>
              <w:pStyle w:val="CRCoverPage"/>
              <w:spacing w:after="0"/>
              <w:rPr>
                <w:b/>
                <w:i/>
                <w:noProof/>
                <w:sz w:val="8"/>
                <w:szCs w:val="8"/>
              </w:rPr>
            </w:pPr>
          </w:p>
        </w:tc>
        <w:tc>
          <w:tcPr>
            <w:tcW w:w="6946" w:type="dxa"/>
            <w:gridSpan w:val="9"/>
            <w:tcBorders>
              <w:right w:val="single" w:sz="4" w:space="0" w:color="auto"/>
            </w:tcBorders>
          </w:tcPr>
          <w:p w14:paraId="6150D9BD" w14:textId="77777777" w:rsidR="00040BA6" w:rsidRDefault="00040BA6" w:rsidP="00040BA6">
            <w:pPr>
              <w:pStyle w:val="CRCoverPage"/>
              <w:spacing w:after="0"/>
              <w:rPr>
                <w:noProof/>
                <w:sz w:val="8"/>
                <w:szCs w:val="8"/>
              </w:rPr>
            </w:pPr>
          </w:p>
        </w:tc>
      </w:tr>
      <w:tr w:rsidR="00040BA6" w14:paraId="4BAEF1A0" w14:textId="77777777" w:rsidTr="00547111">
        <w:tc>
          <w:tcPr>
            <w:tcW w:w="2694" w:type="dxa"/>
            <w:gridSpan w:val="2"/>
            <w:tcBorders>
              <w:left w:val="single" w:sz="4" w:space="0" w:color="auto"/>
            </w:tcBorders>
          </w:tcPr>
          <w:p w14:paraId="18C49536" w14:textId="77777777" w:rsidR="00040BA6" w:rsidRDefault="00040BA6" w:rsidP="00040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3D9C59" w14:textId="77777777" w:rsidR="00040BA6" w:rsidRDefault="00040BA6" w:rsidP="00040BA6">
            <w:pPr>
              <w:pStyle w:val="3GPPAgreements"/>
              <w:numPr>
                <w:ilvl w:val="0"/>
                <w:numId w:val="5"/>
              </w:numPr>
              <w:rPr>
                <w:rFonts w:ascii="Arial" w:hAnsi="Arial"/>
                <w:noProof/>
                <w:sz w:val="20"/>
                <w:szCs w:val="20"/>
                <w:lang w:val="en-US"/>
              </w:rPr>
            </w:pPr>
            <w:r>
              <w:rPr>
                <w:rFonts w:ascii="Arial" w:hAnsi="Arial"/>
                <w:noProof/>
                <w:sz w:val="20"/>
                <w:szCs w:val="20"/>
                <w:lang w:val="en-US"/>
              </w:rPr>
              <w:t>Including CAPC in the abbreviaitons list</w:t>
            </w:r>
          </w:p>
          <w:p w14:paraId="25A3C685" w14:textId="77777777" w:rsidR="00040BA6" w:rsidRPr="007C5161" w:rsidRDefault="00040BA6" w:rsidP="00040BA6">
            <w:pPr>
              <w:pStyle w:val="3GPPAgreements"/>
              <w:numPr>
                <w:ilvl w:val="0"/>
                <w:numId w:val="5"/>
              </w:numPr>
              <w:rPr>
                <w:rFonts w:ascii="Arial" w:hAnsi="Arial"/>
                <w:noProof/>
                <w:sz w:val="20"/>
                <w:szCs w:val="20"/>
                <w:lang w:val="en-US"/>
              </w:rPr>
            </w:pPr>
            <w:r w:rsidRPr="007C5161">
              <w:rPr>
                <w:rFonts w:ascii="Arial" w:hAnsi="Arial"/>
                <w:noProof/>
                <w:sz w:val="20"/>
                <w:szCs w:val="20"/>
                <w:lang w:val="en-US"/>
              </w:rPr>
              <w:t xml:space="preserve">Correction for including RAR message for scheudling PUCCH when indicating Type </w:t>
            </w:r>
            <w:r>
              <w:rPr>
                <w:rFonts w:ascii="Arial" w:hAnsi="Arial"/>
                <w:noProof/>
                <w:sz w:val="20"/>
                <w:szCs w:val="20"/>
                <w:lang w:val="en-US"/>
              </w:rPr>
              <w:t>2</w:t>
            </w:r>
            <w:r w:rsidRPr="007C5161">
              <w:rPr>
                <w:rFonts w:ascii="Arial" w:hAnsi="Arial"/>
                <w:noProof/>
                <w:sz w:val="20"/>
                <w:szCs w:val="20"/>
                <w:lang w:val="en-US"/>
              </w:rPr>
              <w:t>channel access per agreement captured in R1-2001316</w:t>
            </w:r>
          </w:p>
          <w:p w14:paraId="17039B09" w14:textId="77777777" w:rsidR="00040BA6" w:rsidRPr="007C5161" w:rsidRDefault="00040BA6" w:rsidP="00040BA6">
            <w:pPr>
              <w:pStyle w:val="3GPPAgreements"/>
              <w:numPr>
                <w:ilvl w:val="0"/>
                <w:numId w:val="5"/>
              </w:numPr>
              <w:rPr>
                <w:rFonts w:ascii="Arial" w:hAnsi="Arial"/>
                <w:noProof/>
                <w:sz w:val="20"/>
                <w:szCs w:val="20"/>
                <w:lang w:val="en-US"/>
              </w:rPr>
            </w:pPr>
            <w:r w:rsidRPr="007C5161">
              <w:rPr>
                <w:rFonts w:ascii="Arial" w:hAnsi="Arial"/>
                <w:noProof/>
                <w:sz w:val="20"/>
                <w:szCs w:val="20"/>
                <w:lang w:val="en-US"/>
              </w:rPr>
              <w:t xml:space="preserve">Editorial corrections identified based on summarized in Section 2.3 of </w:t>
            </w:r>
            <w:r w:rsidRPr="007C5161">
              <w:rPr>
                <w:rFonts w:ascii="Arial" w:hAnsi="Arial"/>
                <w:sz w:val="20"/>
                <w:szCs w:val="20"/>
                <w:lang w:val="en-US"/>
              </w:rPr>
              <w:t>R1-2001202 including:</w:t>
            </w:r>
          </w:p>
          <w:p w14:paraId="005F5D06" w14:textId="77777777" w:rsidR="00040BA6" w:rsidRPr="007C5161" w:rsidRDefault="00040BA6" w:rsidP="00040BA6">
            <w:pPr>
              <w:pStyle w:val="3GPPAgreements"/>
              <w:numPr>
                <w:ilvl w:val="1"/>
                <w:numId w:val="5"/>
              </w:numPr>
              <w:rPr>
                <w:rFonts w:ascii="Arial" w:hAnsi="Arial"/>
                <w:noProof/>
                <w:sz w:val="20"/>
                <w:szCs w:val="20"/>
                <w:lang w:val="en-US"/>
              </w:rPr>
            </w:pPr>
            <w:r w:rsidRPr="007C5161">
              <w:rPr>
                <w:rFonts w:ascii="Arial" w:hAnsi="Arial"/>
                <w:noProof/>
                <w:sz w:val="20"/>
                <w:szCs w:val="20"/>
                <w:lang w:val="en-US"/>
              </w:rPr>
              <w:t>RRC parameter name</w:t>
            </w:r>
            <w:r>
              <w:rPr>
                <w:rFonts w:ascii="Arial" w:hAnsi="Arial"/>
                <w:noProof/>
                <w:sz w:val="20"/>
                <w:szCs w:val="20"/>
                <w:lang w:val="en-US"/>
              </w:rPr>
              <w:t>s</w:t>
            </w:r>
            <w:r w:rsidRPr="007C5161">
              <w:rPr>
                <w:rFonts w:ascii="Arial" w:hAnsi="Arial"/>
                <w:noProof/>
                <w:sz w:val="20"/>
                <w:szCs w:val="20"/>
                <w:lang w:val="en-US"/>
              </w:rPr>
              <w:t xml:space="preserve"> alignment</w:t>
            </w:r>
          </w:p>
          <w:p w14:paraId="65805DDC" w14:textId="77777777" w:rsidR="00040BA6" w:rsidRPr="007C5161" w:rsidRDefault="00040BA6" w:rsidP="00040BA6">
            <w:pPr>
              <w:pStyle w:val="3GPPAgreements"/>
              <w:numPr>
                <w:ilvl w:val="1"/>
                <w:numId w:val="5"/>
              </w:numPr>
              <w:rPr>
                <w:rFonts w:ascii="Arial" w:hAnsi="Arial"/>
                <w:noProof/>
                <w:sz w:val="20"/>
                <w:szCs w:val="20"/>
                <w:lang w:val="en-US"/>
              </w:rPr>
            </w:pPr>
            <w:r w:rsidRPr="007C5161">
              <w:rPr>
                <w:rFonts w:ascii="Arial" w:hAnsi="Arial"/>
                <w:noProof/>
                <w:sz w:val="20"/>
                <w:szCs w:val="20"/>
                <w:lang w:val="en-US"/>
              </w:rPr>
              <w:t>Typos e.g. PDSCH instead of PUSCH, and references</w:t>
            </w:r>
          </w:p>
          <w:p w14:paraId="089DA0FC" w14:textId="77777777" w:rsidR="00040BA6" w:rsidRPr="007C5161" w:rsidRDefault="00040BA6" w:rsidP="00040BA6">
            <w:pPr>
              <w:pStyle w:val="3GPPAgreements"/>
              <w:numPr>
                <w:ilvl w:val="1"/>
                <w:numId w:val="5"/>
              </w:numPr>
              <w:rPr>
                <w:rFonts w:ascii="Arial" w:hAnsi="Arial"/>
                <w:noProof/>
                <w:sz w:val="20"/>
                <w:szCs w:val="20"/>
                <w:lang w:val="en-US"/>
              </w:rPr>
            </w:pPr>
            <w:r w:rsidRPr="007C5161">
              <w:rPr>
                <w:rFonts w:ascii="Arial" w:hAnsi="Arial"/>
                <w:noProof/>
                <w:sz w:val="20"/>
                <w:szCs w:val="20"/>
                <w:lang w:val="en-US"/>
              </w:rPr>
              <w:t>Typos in equations for energy detection threshold</w:t>
            </w:r>
          </w:p>
          <w:p w14:paraId="2235A02A" w14:textId="77777777" w:rsidR="00040BA6" w:rsidRPr="007C5161" w:rsidRDefault="00040BA6" w:rsidP="00040BA6">
            <w:pPr>
              <w:pStyle w:val="3GPPAgreements"/>
              <w:numPr>
                <w:ilvl w:val="1"/>
                <w:numId w:val="5"/>
              </w:numPr>
              <w:rPr>
                <w:rFonts w:ascii="Arial" w:hAnsi="Arial"/>
                <w:noProof/>
                <w:sz w:val="20"/>
                <w:szCs w:val="20"/>
                <w:lang w:val="en-US"/>
              </w:rPr>
            </w:pPr>
            <w:r w:rsidRPr="007C5161">
              <w:rPr>
                <w:rFonts w:ascii="Arial" w:hAnsi="Arial"/>
                <w:noProof/>
                <w:sz w:val="20"/>
                <w:szCs w:val="20"/>
                <w:lang w:val="en-US"/>
              </w:rPr>
              <w:t>Clarifying abbreviaiton CAPC</w:t>
            </w:r>
          </w:p>
          <w:p w14:paraId="7E4E4312" w14:textId="77777777" w:rsidR="00040BA6" w:rsidRPr="007C5161" w:rsidRDefault="00040BA6" w:rsidP="00040BA6">
            <w:pPr>
              <w:pStyle w:val="3GPPAgreements"/>
              <w:numPr>
                <w:ilvl w:val="1"/>
                <w:numId w:val="5"/>
              </w:numPr>
              <w:rPr>
                <w:rFonts w:ascii="Arial" w:hAnsi="Arial"/>
                <w:noProof/>
                <w:sz w:val="20"/>
                <w:szCs w:val="20"/>
                <w:lang w:val="en-US"/>
              </w:rPr>
            </w:pPr>
            <w:r w:rsidRPr="007C5161">
              <w:rPr>
                <w:rFonts w:ascii="Arial" w:hAnsi="Arial"/>
                <w:noProof/>
                <w:sz w:val="20"/>
                <w:szCs w:val="20"/>
                <w:lang w:val="en-US"/>
              </w:rPr>
              <w:t xml:space="preserve">Clarifying the “if” statement condition for EDT  </w:t>
            </w:r>
          </w:p>
          <w:p w14:paraId="1B700540" w14:textId="77777777" w:rsidR="00040BA6" w:rsidRDefault="00040BA6" w:rsidP="00040BA6">
            <w:pPr>
              <w:pStyle w:val="3GPPAgreements"/>
              <w:numPr>
                <w:ilvl w:val="0"/>
                <w:numId w:val="5"/>
              </w:numPr>
              <w:rPr>
                <w:rFonts w:ascii="Arial" w:hAnsi="Arial"/>
                <w:noProof/>
                <w:sz w:val="20"/>
                <w:szCs w:val="20"/>
                <w:lang w:val="en-US"/>
              </w:rPr>
            </w:pPr>
            <w:r w:rsidRPr="007C5161">
              <w:rPr>
                <w:rFonts w:ascii="Arial" w:hAnsi="Arial"/>
                <w:noProof/>
                <w:sz w:val="20"/>
                <w:szCs w:val="20"/>
                <w:lang w:val="en-US"/>
              </w:rPr>
              <w:t xml:space="preserve">Clarification on the condition for indication of Type 2 based on the agreed CR </w:t>
            </w:r>
            <w:r w:rsidRPr="007C5161">
              <w:rPr>
                <w:rFonts w:ascii="Arial" w:hAnsi="Arial"/>
                <w:sz w:val="20"/>
                <w:szCs w:val="20"/>
                <w:lang w:val="en-US"/>
              </w:rPr>
              <w:t>R1-2001305 for 37.213 Rel-15.</w:t>
            </w:r>
          </w:p>
          <w:p w14:paraId="489D0AAA" w14:textId="33861788" w:rsidR="00040BA6" w:rsidRDefault="00040BA6" w:rsidP="00040BA6">
            <w:pPr>
              <w:pStyle w:val="CRCoverPage"/>
              <w:spacing w:after="0"/>
              <w:ind w:left="100"/>
              <w:rPr>
                <w:noProof/>
              </w:rPr>
            </w:pPr>
            <w:r>
              <w:rPr>
                <w:lang w:val="en-US"/>
              </w:rPr>
              <w:t>Capturing missing part of an agreement to limit a 9us sensing within a 25us interval immediately before transmission in semi-static channel occupancy mode.</w:t>
            </w:r>
          </w:p>
        </w:tc>
      </w:tr>
      <w:tr w:rsidR="00040BA6" w14:paraId="6AC5F4D7" w14:textId="77777777" w:rsidTr="00547111">
        <w:tc>
          <w:tcPr>
            <w:tcW w:w="2694" w:type="dxa"/>
            <w:gridSpan w:val="2"/>
            <w:tcBorders>
              <w:left w:val="single" w:sz="4" w:space="0" w:color="auto"/>
            </w:tcBorders>
          </w:tcPr>
          <w:p w14:paraId="1178671C" w14:textId="77777777" w:rsidR="00040BA6" w:rsidRDefault="00040BA6" w:rsidP="00040BA6">
            <w:pPr>
              <w:pStyle w:val="CRCoverPage"/>
              <w:spacing w:after="0"/>
              <w:rPr>
                <w:b/>
                <w:i/>
                <w:noProof/>
                <w:sz w:val="8"/>
                <w:szCs w:val="8"/>
              </w:rPr>
            </w:pPr>
          </w:p>
        </w:tc>
        <w:tc>
          <w:tcPr>
            <w:tcW w:w="6946" w:type="dxa"/>
            <w:gridSpan w:val="9"/>
            <w:tcBorders>
              <w:right w:val="single" w:sz="4" w:space="0" w:color="auto"/>
            </w:tcBorders>
          </w:tcPr>
          <w:p w14:paraId="53186ACC" w14:textId="77777777" w:rsidR="00040BA6" w:rsidRDefault="00040BA6" w:rsidP="00040BA6">
            <w:pPr>
              <w:pStyle w:val="CRCoverPage"/>
              <w:spacing w:after="0"/>
              <w:rPr>
                <w:noProof/>
                <w:sz w:val="8"/>
                <w:szCs w:val="8"/>
              </w:rPr>
            </w:pPr>
          </w:p>
        </w:tc>
      </w:tr>
      <w:tr w:rsidR="00040BA6" w14:paraId="40AC4BBE" w14:textId="77777777" w:rsidTr="00547111">
        <w:tc>
          <w:tcPr>
            <w:tcW w:w="2694" w:type="dxa"/>
            <w:gridSpan w:val="2"/>
            <w:tcBorders>
              <w:left w:val="single" w:sz="4" w:space="0" w:color="auto"/>
              <w:bottom w:val="single" w:sz="4" w:space="0" w:color="auto"/>
            </w:tcBorders>
          </w:tcPr>
          <w:p w14:paraId="474EC90D" w14:textId="77777777" w:rsidR="00040BA6" w:rsidRDefault="00040BA6" w:rsidP="00040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83D5C2" w14:textId="0F66BB73" w:rsidR="00040BA6" w:rsidRDefault="00040BA6" w:rsidP="00040BA6">
            <w:pPr>
              <w:pStyle w:val="CRCoverPage"/>
              <w:spacing w:after="0"/>
              <w:ind w:left="100"/>
              <w:rPr>
                <w:noProof/>
              </w:rPr>
            </w:pPr>
            <w:r>
              <w:rPr>
                <w:noProof/>
              </w:rPr>
              <w:t>Incomplete specification of NR-U</w:t>
            </w:r>
          </w:p>
        </w:tc>
      </w:tr>
      <w:tr w:rsidR="00040BA6" w14:paraId="767271EC" w14:textId="77777777" w:rsidTr="00547111">
        <w:tc>
          <w:tcPr>
            <w:tcW w:w="2694" w:type="dxa"/>
            <w:gridSpan w:val="2"/>
          </w:tcPr>
          <w:p w14:paraId="2CE290D1" w14:textId="77777777" w:rsidR="00040BA6" w:rsidRDefault="00040BA6" w:rsidP="00040BA6">
            <w:pPr>
              <w:pStyle w:val="CRCoverPage"/>
              <w:spacing w:after="0"/>
              <w:rPr>
                <w:b/>
                <w:i/>
                <w:noProof/>
                <w:sz w:val="8"/>
                <w:szCs w:val="8"/>
              </w:rPr>
            </w:pPr>
          </w:p>
        </w:tc>
        <w:tc>
          <w:tcPr>
            <w:tcW w:w="6946" w:type="dxa"/>
            <w:gridSpan w:val="9"/>
          </w:tcPr>
          <w:p w14:paraId="0ADA5EC5" w14:textId="77777777" w:rsidR="00040BA6" w:rsidRDefault="00040BA6" w:rsidP="00040BA6">
            <w:pPr>
              <w:pStyle w:val="CRCoverPage"/>
              <w:spacing w:after="0"/>
              <w:rPr>
                <w:noProof/>
                <w:sz w:val="8"/>
                <w:szCs w:val="8"/>
              </w:rPr>
            </w:pPr>
          </w:p>
        </w:tc>
      </w:tr>
      <w:tr w:rsidR="00040BA6" w14:paraId="19DF61A8" w14:textId="77777777" w:rsidTr="00547111">
        <w:tc>
          <w:tcPr>
            <w:tcW w:w="2694" w:type="dxa"/>
            <w:gridSpan w:val="2"/>
            <w:tcBorders>
              <w:top w:val="single" w:sz="4" w:space="0" w:color="auto"/>
              <w:left w:val="single" w:sz="4" w:space="0" w:color="auto"/>
            </w:tcBorders>
          </w:tcPr>
          <w:p w14:paraId="1F895A15" w14:textId="77777777" w:rsidR="00040BA6" w:rsidRDefault="00040BA6" w:rsidP="00040B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1881B" w14:textId="430E890C" w:rsidR="00040BA6" w:rsidRDefault="00040BA6" w:rsidP="00040BA6">
            <w:pPr>
              <w:pStyle w:val="CRCoverPage"/>
              <w:spacing w:after="0"/>
              <w:ind w:left="100"/>
              <w:rPr>
                <w:noProof/>
              </w:rPr>
            </w:pPr>
            <w:r>
              <w:rPr>
                <w:noProof/>
              </w:rPr>
              <w:t>3.3, 4.1.1, 4.1.2, 4.1.3, 4.1.5, 4.2.1, 4.2.1.0.0, 4.2.1.0.2, 4.2.1.0.3, 4.2.2.2, 4.2.2.3, 4.2.3, 4.3</w:t>
            </w:r>
          </w:p>
        </w:tc>
      </w:tr>
      <w:tr w:rsidR="00040BA6" w14:paraId="6129E9C3" w14:textId="77777777" w:rsidTr="00547111">
        <w:tc>
          <w:tcPr>
            <w:tcW w:w="2694" w:type="dxa"/>
            <w:gridSpan w:val="2"/>
            <w:tcBorders>
              <w:left w:val="single" w:sz="4" w:space="0" w:color="auto"/>
            </w:tcBorders>
          </w:tcPr>
          <w:p w14:paraId="29B22899" w14:textId="77777777" w:rsidR="00040BA6" w:rsidRDefault="00040BA6" w:rsidP="00040BA6">
            <w:pPr>
              <w:pStyle w:val="CRCoverPage"/>
              <w:spacing w:after="0"/>
              <w:rPr>
                <w:b/>
                <w:i/>
                <w:noProof/>
                <w:sz w:val="8"/>
                <w:szCs w:val="8"/>
              </w:rPr>
            </w:pPr>
          </w:p>
        </w:tc>
        <w:tc>
          <w:tcPr>
            <w:tcW w:w="6946" w:type="dxa"/>
            <w:gridSpan w:val="9"/>
            <w:tcBorders>
              <w:right w:val="single" w:sz="4" w:space="0" w:color="auto"/>
            </w:tcBorders>
          </w:tcPr>
          <w:p w14:paraId="32CC42C2" w14:textId="77777777" w:rsidR="00040BA6" w:rsidRDefault="00040BA6" w:rsidP="00040BA6">
            <w:pPr>
              <w:pStyle w:val="CRCoverPage"/>
              <w:spacing w:after="0"/>
              <w:rPr>
                <w:noProof/>
                <w:sz w:val="8"/>
                <w:szCs w:val="8"/>
              </w:rPr>
            </w:pPr>
          </w:p>
        </w:tc>
      </w:tr>
      <w:tr w:rsidR="00040BA6" w14:paraId="05DBDD44" w14:textId="77777777" w:rsidTr="00547111">
        <w:tc>
          <w:tcPr>
            <w:tcW w:w="2694" w:type="dxa"/>
            <w:gridSpan w:val="2"/>
            <w:tcBorders>
              <w:left w:val="single" w:sz="4" w:space="0" w:color="auto"/>
            </w:tcBorders>
          </w:tcPr>
          <w:p w14:paraId="1FF9BD27" w14:textId="77777777" w:rsidR="00040BA6" w:rsidRDefault="00040BA6" w:rsidP="00040B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DA3671" w14:textId="77777777" w:rsidR="00040BA6" w:rsidRDefault="00040BA6" w:rsidP="00040B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676C83" w14:textId="77777777" w:rsidR="00040BA6" w:rsidRDefault="00040BA6" w:rsidP="00040BA6">
            <w:pPr>
              <w:pStyle w:val="CRCoverPage"/>
              <w:spacing w:after="0"/>
              <w:jc w:val="center"/>
              <w:rPr>
                <w:b/>
                <w:caps/>
                <w:noProof/>
              </w:rPr>
            </w:pPr>
            <w:r>
              <w:rPr>
                <w:b/>
                <w:caps/>
                <w:noProof/>
              </w:rPr>
              <w:t>N</w:t>
            </w:r>
          </w:p>
        </w:tc>
        <w:tc>
          <w:tcPr>
            <w:tcW w:w="2977" w:type="dxa"/>
            <w:gridSpan w:val="4"/>
          </w:tcPr>
          <w:p w14:paraId="0ABAA0CE" w14:textId="77777777" w:rsidR="00040BA6" w:rsidRDefault="00040BA6" w:rsidP="00040B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B7AFB1" w14:textId="77777777" w:rsidR="00040BA6" w:rsidRDefault="00040BA6" w:rsidP="00040BA6">
            <w:pPr>
              <w:pStyle w:val="CRCoverPage"/>
              <w:spacing w:after="0"/>
              <w:ind w:left="99"/>
              <w:rPr>
                <w:noProof/>
              </w:rPr>
            </w:pPr>
          </w:p>
        </w:tc>
      </w:tr>
      <w:tr w:rsidR="00040BA6" w14:paraId="11E3D9AA" w14:textId="77777777" w:rsidTr="00547111">
        <w:tc>
          <w:tcPr>
            <w:tcW w:w="2694" w:type="dxa"/>
            <w:gridSpan w:val="2"/>
            <w:tcBorders>
              <w:left w:val="single" w:sz="4" w:space="0" w:color="auto"/>
            </w:tcBorders>
          </w:tcPr>
          <w:p w14:paraId="5EC42383" w14:textId="77777777" w:rsidR="00040BA6" w:rsidRDefault="00040BA6" w:rsidP="00040B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934011" w14:textId="77777777" w:rsidR="00040BA6" w:rsidRDefault="00040BA6" w:rsidP="00040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DA019" w14:textId="057B64B3" w:rsidR="00040BA6" w:rsidRDefault="00040BA6" w:rsidP="00040BA6">
            <w:pPr>
              <w:pStyle w:val="CRCoverPage"/>
              <w:spacing w:after="0"/>
              <w:jc w:val="center"/>
              <w:rPr>
                <w:b/>
                <w:caps/>
                <w:noProof/>
              </w:rPr>
            </w:pPr>
            <w:r>
              <w:rPr>
                <w:b/>
                <w:caps/>
                <w:noProof/>
              </w:rPr>
              <w:t>X</w:t>
            </w:r>
          </w:p>
        </w:tc>
        <w:tc>
          <w:tcPr>
            <w:tcW w:w="2977" w:type="dxa"/>
            <w:gridSpan w:val="4"/>
          </w:tcPr>
          <w:p w14:paraId="2EC3A358" w14:textId="77777777" w:rsidR="00040BA6" w:rsidRDefault="00040BA6" w:rsidP="00040B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5E2CA7" w14:textId="77777777" w:rsidR="00040BA6" w:rsidRDefault="00040BA6" w:rsidP="00040BA6">
            <w:pPr>
              <w:pStyle w:val="CRCoverPage"/>
              <w:spacing w:after="0"/>
              <w:ind w:left="99"/>
              <w:rPr>
                <w:noProof/>
              </w:rPr>
            </w:pPr>
            <w:r>
              <w:rPr>
                <w:noProof/>
              </w:rPr>
              <w:t xml:space="preserve">TS/TR ... CR ... </w:t>
            </w:r>
          </w:p>
        </w:tc>
      </w:tr>
      <w:tr w:rsidR="00040BA6" w14:paraId="73FEFB59" w14:textId="77777777" w:rsidTr="00547111">
        <w:tc>
          <w:tcPr>
            <w:tcW w:w="2694" w:type="dxa"/>
            <w:gridSpan w:val="2"/>
            <w:tcBorders>
              <w:left w:val="single" w:sz="4" w:space="0" w:color="auto"/>
            </w:tcBorders>
          </w:tcPr>
          <w:p w14:paraId="6D21FDCF" w14:textId="77777777" w:rsidR="00040BA6" w:rsidRDefault="00040BA6" w:rsidP="00040B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12F119" w14:textId="77777777" w:rsidR="00040BA6" w:rsidRDefault="00040BA6" w:rsidP="00040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83283" w14:textId="69D2E49E" w:rsidR="00040BA6" w:rsidRDefault="00040BA6" w:rsidP="00040BA6">
            <w:pPr>
              <w:pStyle w:val="CRCoverPage"/>
              <w:spacing w:after="0"/>
              <w:jc w:val="center"/>
              <w:rPr>
                <w:b/>
                <w:caps/>
                <w:noProof/>
              </w:rPr>
            </w:pPr>
            <w:r>
              <w:rPr>
                <w:b/>
                <w:caps/>
                <w:noProof/>
              </w:rPr>
              <w:t>X</w:t>
            </w:r>
          </w:p>
        </w:tc>
        <w:tc>
          <w:tcPr>
            <w:tcW w:w="2977" w:type="dxa"/>
            <w:gridSpan w:val="4"/>
          </w:tcPr>
          <w:p w14:paraId="6E768AAD" w14:textId="77777777" w:rsidR="00040BA6" w:rsidRDefault="00040BA6" w:rsidP="00040B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30CCD" w14:textId="77777777" w:rsidR="00040BA6" w:rsidRDefault="00040BA6" w:rsidP="00040BA6">
            <w:pPr>
              <w:pStyle w:val="CRCoverPage"/>
              <w:spacing w:after="0"/>
              <w:ind w:left="99"/>
              <w:rPr>
                <w:noProof/>
              </w:rPr>
            </w:pPr>
            <w:r>
              <w:rPr>
                <w:noProof/>
              </w:rPr>
              <w:t xml:space="preserve">TS/TR ... CR ... </w:t>
            </w:r>
          </w:p>
        </w:tc>
      </w:tr>
      <w:tr w:rsidR="00040BA6" w14:paraId="3590BCB7" w14:textId="77777777" w:rsidTr="00547111">
        <w:tc>
          <w:tcPr>
            <w:tcW w:w="2694" w:type="dxa"/>
            <w:gridSpan w:val="2"/>
            <w:tcBorders>
              <w:left w:val="single" w:sz="4" w:space="0" w:color="auto"/>
            </w:tcBorders>
          </w:tcPr>
          <w:p w14:paraId="17FD6E3C" w14:textId="77777777" w:rsidR="00040BA6" w:rsidRDefault="00040BA6" w:rsidP="00040B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7AB2A9" w14:textId="77777777" w:rsidR="00040BA6" w:rsidRDefault="00040BA6" w:rsidP="00040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672" w14:textId="5A996713" w:rsidR="00040BA6" w:rsidRDefault="00040BA6" w:rsidP="00040BA6">
            <w:pPr>
              <w:pStyle w:val="CRCoverPage"/>
              <w:spacing w:after="0"/>
              <w:jc w:val="center"/>
              <w:rPr>
                <w:b/>
                <w:caps/>
                <w:noProof/>
              </w:rPr>
            </w:pPr>
            <w:r>
              <w:rPr>
                <w:b/>
                <w:caps/>
                <w:noProof/>
              </w:rPr>
              <w:t>X</w:t>
            </w:r>
          </w:p>
        </w:tc>
        <w:tc>
          <w:tcPr>
            <w:tcW w:w="2977" w:type="dxa"/>
            <w:gridSpan w:val="4"/>
          </w:tcPr>
          <w:p w14:paraId="58A9705D" w14:textId="77777777" w:rsidR="00040BA6" w:rsidRDefault="00040BA6" w:rsidP="00040B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488E87" w14:textId="77777777" w:rsidR="00040BA6" w:rsidRDefault="00040BA6" w:rsidP="00040BA6">
            <w:pPr>
              <w:pStyle w:val="CRCoverPage"/>
              <w:spacing w:after="0"/>
              <w:ind w:left="99"/>
              <w:rPr>
                <w:noProof/>
              </w:rPr>
            </w:pPr>
            <w:r>
              <w:rPr>
                <w:noProof/>
              </w:rPr>
              <w:t xml:space="preserve">TS/TR ... CR ... </w:t>
            </w:r>
          </w:p>
        </w:tc>
      </w:tr>
      <w:tr w:rsidR="00040BA6" w14:paraId="57001C2A" w14:textId="77777777" w:rsidTr="008863B9">
        <w:tc>
          <w:tcPr>
            <w:tcW w:w="2694" w:type="dxa"/>
            <w:gridSpan w:val="2"/>
            <w:tcBorders>
              <w:left w:val="single" w:sz="4" w:space="0" w:color="auto"/>
            </w:tcBorders>
          </w:tcPr>
          <w:p w14:paraId="0CA49312" w14:textId="77777777" w:rsidR="00040BA6" w:rsidRDefault="00040BA6" w:rsidP="00040BA6">
            <w:pPr>
              <w:pStyle w:val="CRCoverPage"/>
              <w:spacing w:after="0"/>
              <w:rPr>
                <w:b/>
                <w:i/>
                <w:noProof/>
              </w:rPr>
            </w:pPr>
          </w:p>
        </w:tc>
        <w:tc>
          <w:tcPr>
            <w:tcW w:w="6946" w:type="dxa"/>
            <w:gridSpan w:val="9"/>
            <w:tcBorders>
              <w:right w:val="single" w:sz="4" w:space="0" w:color="auto"/>
            </w:tcBorders>
          </w:tcPr>
          <w:p w14:paraId="20AAE42B" w14:textId="77777777" w:rsidR="00040BA6" w:rsidRDefault="00040BA6" w:rsidP="00040BA6">
            <w:pPr>
              <w:pStyle w:val="CRCoverPage"/>
              <w:spacing w:after="0"/>
              <w:rPr>
                <w:noProof/>
              </w:rPr>
            </w:pPr>
          </w:p>
        </w:tc>
      </w:tr>
      <w:tr w:rsidR="00040BA6" w14:paraId="06E63FFD" w14:textId="77777777" w:rsidTr="008863B9">
        <w:tc>
          <w:tcPr>
            <w:tcW w:w="2694" w:type="dxa"/>
            <w:gridSpan w:val="2"/>
            <w:tcBorders>
              <w:left w:val="single" w:sz="4" w:space="0" w:color="auto"/>
              <w:bottom w:val="single" w:sz="4" w:space="0" w:color="auto"/>
            </w:tcBorders>
          </w:tcPr>
          <w:p w14:paraId="3A45493B" w14:textId="77777777" w:rsidR="00040BA6" w:rsidRDefault="00040BA6" w:rsidP="00040BA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F172B56" w14:textId="77777777" w:rsidR="00040BA6" w:rsidRDefault="00040BA6" w:rsidP="00040BA6">
            <w:pPr>
              <w:pStyle w:val="CRCoverPage"/>
              <w:spacing w:after="0"/>
              <w:ind w:left="100"/>
              <w:rPr>
                <w:noProof/>
              </w:rPr>
            </w:pPr>
          </w:p>
        </w:tc>
      </w:tr>
      <w:tr w:rsidR="00040BA6" w:rsidRPr="008863B9" w14:paraId="7D22F3F8" w14:textId="77777777" w:rsidTr="008863B9">
        <w:tc>
          <w:tcPr>
            <w:tcW w:w="2694" w:type="dxa"/>
            <w:gridSpan w:val="2"/>
            <w:tcBorders>
              <w:top w:val="single" w:sz="4" w:space="0" w:color="auto"/>
              <w:bottom w:val="single" w:sz="4" w:space="0" w:color="auto"/>
            </w:tcBorders>
          </w:tcPr>
          <w:p w14:paraId="4A3173CC" w14:textId="77777777" w:rsidR="00040BA6" w:rsidRPr="008863B9" w:rsidRDefault="00040BA6" w:rsidP="00040B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343D5D" w14:textId="77777777" w:rsidR="00040BA6" w:rsidRPr="008863B9" w:rsidRDefault="00040BA6" w:rsidP="00040BA6">
            <w:pPr>
              <w:pStyle w:val="CRCoverPage"/>
              <w:spacing w:after="0"/>
              <w:ind w:left="100"/>
              <w:rPr>
                <w:noProof/>
                <w:sz w:val="8"/>
                <w:szCs w:val="8"/>
              </w:rPr>
            </w:pPr>
          </w:p>
        </w:tc>
      </w:tr>
      <w:tr w:rsidR="00040BA6" w14:paraId="4AA69C60" w14:textId="77777777" w:rsidTr="008863B9">
        <w:tc>
          <w:tcPr>
            <w:tcW w:w="2694" w:type="dxa"/>
            <w:gridSpan w:val="2"/>
            <w:tcBorders>
              <w:top w:val="single" w:sz="4" w:space="0" w:color="auto"/>
              <w:left w:val="single" w:sz="4" w:space="0" w:color="auto"/>
              <w:bottom w:val="single" w:sz="4" w:space="0" w:color="auto"/>
            </w:tcBorders>
          </w:tcPr>
          <w:p w14:paraId="40F67378" w14:textId="77777777" w:rsidR="00040BA6" w:rsidRDefault="00040BA6" w:rsidP="00040B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B89E88" w14:textId="77777777" w:rsidR="00040BA6" w:rsidRDefault="00040BA6" w:rsidP="00040BA6">
            <w:pPr>
              <w:pStyle w:val="CRCoverPage"/>
              <w:spacing w:after="0"/>
              <w:ind w:left="100"/>
              <w:rPr>
                <w:noProof/>
              </w:rPr>
            </w:pPr>
          </w:p>
        </w:tc>
      </w:tr>
    </w:tbl>
    <w:p w14:paraId="74C9E7F6" w14:textId="77777777" w:rsidR="001E41F3" w:rsidRDefault="001E41F3">
      <w:pPr>
        <w:pStyle w:val="CRCoverPage"/>
        <w:spacing w:after="0"/>
        <w:rPr>
          <w:noProof/>
          <w:sz w:val="8"/>
          <w:szCs w:val="8"/>
        </w:rPr>
      </w:pPr>
    </w:p>
    <w:p w14:paraId="00D4C77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6A67E1" w14:textId="77777777" w:rsidR="008E64AD" w:rsidRPr="004D3578" w:rsidRDefault="008E64AD" w:rsidP="008E64AD">
      <w:pPr>
        <w:pStyle w:val="Heading2"/>
      </w:pPr>
      <w:bookmarkStart w:id="3" w:name="_Toc524694424"/>
      <w:bookmarkStart w:id="4" w:name="_Toc28873126"/>
      <w:r w:rsidRPr="004D3578">
        <w:lastRenderedPageBreak/>
        <w:t>3.3</w:t>
      </w:r>
      <w:r w:rsidRPr="004D3578">
        <w:tab/>
        <w:t>Abbreviations</w:t>
      </w:r>
      <w:bookmarkEnd w:id="3"/>
      <w:bookmarkEnd w:id="4"/>
    </w:p>
    <w:p w14:paraId="721FEBF1" w14:textId="77777777" w:rsidR="008E64AD" w:rsidRPr="004D3578" w:rsidRDefault="008E64AD" w:rsidP="008E64A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DAB6826" w14:textId="77777777" w:rsidR="008E64AD" w:rsidRDefault="008E64AD" w:rsidP="008E64AD">
      <w:pPr>
        <w:pStyle w:val="EW"/>
      </w:pPr>
      <w:r>
        <w:t>AUL-DFI</w:t>
      </w:r>
      <w:r>
        <w:tab/>
        <w:t xml:space="preserve">Autonomous UL Downlink feedback indication </w:t>
      </w:r>
    </w:p>
    <w:p w14:paraId="43C74D5A" w14:textId="77777777" w:rsidR="008E64AD" w:rsidRPr="00223678" w:rsidRDefault="008E64AD" w:rsidP="008E64AD">
      <w:pPr>
        <w:pStyle w:val="EW"/>
      </w:pPr>
      <w:r>
        <w:t>COT</w:t>
      </w:r>
      <w:r>
        <w:tab/>
        <w:t>Channel Occupancy Time</w:t>
      </w:r>
    </w:p>
    <w:p w14:paraId="4FEF3D7A" w14:textId="77777777" w:rsidR="008E64AD" w:rsidRDefault="008E64AD" w:rsidP="008E64AD">
      <w:pPr>
        <w:pStyle w:val="EW"/>
      </w:pPr>
      <w:r>
        <w:t>LAA</w:t>
      </w:r>
      <w:r>
        <w:tab/>
        <w:t>Licensed Assisted Access</w:t>
      </w:r>
    </w:p>
    <w:p w14:paraId="28164B9C" w14:textId="77777777" w:rsidR="008E64AD" w:rsidRDefault="008E64AD" w:rsidP="008E64AD">
      <w:pPr>
        <w:pStyle w:val="EW"/>
        <w:rPr>
          <w:ins w:id="5" w:author="Sorour Falahati" w:date="2020-03-09T15:24:00Z"/>
        </w:rPr>
      </w:pPr>
      <w:r>
        <w:t>MCOT</w:t>
      </w:r>
      <w:r>
        <w:tab/>
        <w:t>Maximum Channel Occupancy Time</w:t>
      </w:r>
    </w:p>
    <w:p w14:paraId="7A5F74CA" w14:textId="77777777" w:rsidR="008E64AD" w:rsidRDefault="008E64AD" w:rsidP="008E64AD">
      <w:pPr>
        <w:pStyle w:val="EW"/>
      </w:pPr>
      <w:ins w:id="6" w:author="Sorour Falahati" w:date="2020-03-09T15:24:00Z">
        <w:r>
          <w:t>CAPC</w:t>
        </w:r>
        <w:r>
          <w:tab/>
          <w:t>Channel access priority class</w:t>
        </w:r>
      </w:ins>
    </w:p>
    <w:p w14:paraId="3FF752E2" w14:textId="77777777" w:rsidR="00456DEB" w:rsidRPr="001A7C01" w:rsidRDefault="00456DEB" w:rsidP="00456DEB">
      <w:pPr>
        <w:pStyle w:val="Heading3"/>
      </w:pPr>
      <w:r>
        <w:t>4</w:t>
      </w:r>
      <w:r w:rsidRPr="001A7C01">
        <w:t>.1.1</w:t>
      </w:r>
      <w:r w:rsidRPr="001A7C01">
        <w:tab/>
      </w:r>
      <w:r>
        <w:t>Type 1 DL c</w:t>
      </w:r>
      <w:r w:rsidRPr="001A7C01">
        <w:t>hannel access procedure</w:t>
      </w:r>
      <w:r>
        <w:t>s</w:t>
      </w:r>
    </w:p>
    <w:p w14:paraId="03B219E4" w14:textId="77777777" w:rsidR="009C1F55" w:rsidRPr="000603D0" w:rsidRDefault="009C1F55" w:rsidP="009C1F55">
      <w:pPr>
        <w:rPr>
          <w:noProof/>
          <w:color w:val="FF0000"/>
        </w:rPr>
      </w:pPr>
      <w:r w:rsidRPr="00F2394E">
        <w:rPr>
          <w:noProof/>
          <w:color w:val="FF0000"/>
        </w:rPr>
        <w:t>=====================&lt;unchanged text omitted&gt;===========================</w:t>
      </w:r>
    </w:p>
    <w:p w14:paraId="1BFE3E8B" w14:textId="77777777" w:rsidR="009C1F55" w:rsidRDefault="009C1F55" w:rsidP="00456DEB">
      <w:pPr>
        <w:rPr>
          <w:rFonts w:eastAsia="MS Mincho"/>
          <w:lang w:val="en-US" w:eastAsia="ja-JP"/>
        </w:rPr>
      </w:pPr>
    </w:p>
    <w:p w14:paraId="18D4827A" w14:textId="66F243AD" w:rsidR="00F60F34" w:rsidRPr="00F60F34" w:rsidRDefault="00F60F34" w:rsidP="00F60F34">
      <w:pPr>
        <w:pStyle w:val="TH"/>
      </w:pPr>
      <w:r w:rsidRPr="001A7C01">
        <w:t xml:space="preserve">Table </w:t>
      </w:r>
      <w:r>
        <w:t>4</w:t>
      </w:r>
      <w:r w:rsidRPr="001A7C01">
        <w:t>.1.1-1: Channel Access Priority Class</w:t>
      </w:r>
      <w:ins w:id="7" w:author="Sorour Falahati" w:date="2020-03-06T09:17:00Z">
        <w:r>
          <w:t xml:space="preserve"> (CAPC)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356D4B" w:rsidRPr="00B35194" w14:paraId="6894216B" w14:textId="77777777" w:rsidTr="00356D4B">
        <w:trPr>
          <w:trHeight w:val="554"/>
          <w:jc w:val="center"/>
        </w:trPr>
        <w:tc>
          <w:tcPr>
            <w:tcW w:w="1500" w:type="dxa"/>
            <w:shd w:val="clear" w:color="auto" w:fill="E0E0E0"/>
            <w:vAlign w:val="center"/>
          </w:tcPr>
          <w:p w14:paraId="2C5A7893" w14:textId="0DD7DA80" w:rsidR="00356D4B" w:rsidRPr="001A7C01" w:rsidRDefault="00356D4B" w:rsidP="00F2394E">
            <w:pPr>
              <w:pStyle w:val="TAH"/>
            </w:pPr>
            <w:r w:rsidRPr="001A7C01">
              <w:t>Channel Access Priority Class (</w:t>
            </w:r>
            <m:oMath>
              <m:r>
                <m:rPr>
                  <m:sty m:val="bi"/>
                </m:rPr>
                <w:rPr>
                  <w:rFonts w:ascii="Cambria Math"/>
                </w:rPr>
                <m:t>p</m:t>
              </m:r>
            </m:oMath>
            <w:r w:rsidRPr="001A7C01">
              <w:t>)</w:t>
            </w:r>
          </w:p>
        </w:tc>
        <w:tc>
          <w:tcPr>
            <w:tcW w:w="900" w:type="dxa"/>
            <w:shd w:val="clear" w:color="auto" w:fill="E0E0E0"/>
            <w:vAlign w:val="center"/>
          </w:tcPr>
          <w:p w14:paraId="25D073A0" w14:textId="4C46CCC3" w:rsidR="00356D4B" w:rsidRPr="00356D4B" w:rsidRDefault="00C6069B" w:rsidP="00F2394E">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1080" w:type="dxa"/>
            <w:shd w:val="clear" w:color="auto" w:fill="E0E0E0"/>
            <w:vAlign w:val="center"/>
          </w:tcPr>
          <w:p w14:paraId="48F07AE5" w14:textId="23766D72" w:rsidR="00356D4B" w:rsidRPr="00356D4B" w:rsidRDefault="00356D4B" w:rsidP="00F2394E">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1080" w:type="dxa"/>
            <w:shd w:val="clear" w:color="auto" w:fill="E0E0E0"/>
            <w:vAlign w:val="center"/>
          </w:tcPr>
          <w:p w14:paraId="4CA77EC1" w14:textId="1094496E" w:rsidR="00356D4B" w:rsidRPr="00356D4B" w:rsidRDefault="00356D4B" w:rsidP="00F2394E">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170" w:type="dxa"/>
            <w:shd w:val="clear" w:color="auto" w:fill="E0E0E0"/>
            <w:vAlign w:val="center"/>
          </w:tcPr>
          <w:p w14:paraId="50B68A9A" w14:textId="18A4665A" w:rsidR="00356D4B" w:rsidRPr="00356D4B" w:rsidRDefault="00C6069B" w:rsidP="00F2394E">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692" w:type="dxa"/>
            <w:shd w:val="clear" w:color="auto" w:fill="E0E0E0"/>
            <w:vAlign w:val="center"/>
          </w:tcPr>
          <w:p w14:paraId="05F023A5" w14:textId="0AD64B6F" w:rsidR="00356D4B" w:rsidRPr="001A7C01" w:rsidRDefault="00356D4B" w:rsidP="00F2394E">
            <w:pPr>
              <w:pStyle w:val="TAH"/>
            </w:pPr>
            <w:r w:rsidRPr="001A7C01">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1A7C01">
              <w:t>sizes</w:t>
            </w:r>
          </w:p>
        </w:tc>
      </w:tr>
      <w:tr w:rsidR="00356D4B" w:rsidRPr="00B35194" w14:paraId="68ACC39F" w14:textId="77777777" w:rsidTr="00F60F34">
        <w:trPr>
          <w:trHeight w:val="334"/>
          <w:jc w:val="center"/>
        </w:trPr>
        <w:tc>
          <w:tcPr>
            <w:tcW w:w="1500" w:type="dxa"/>
            <w:shd w:val="clear" w:color="auto" w:fill="auto"/>
            <w:vAlign w:val="center"/>
          </w:tcPr>
          <w:p w14:paraId="76011922" w14:textId="670DA759" w:rsidR="00356D4B" w:rsidRPr="00356D4B" w:rsidRDefault="00356D4B" w:rsidP="00356D4B">
            <w:pPr>
              <w:pStyle w:val="TAH"/>
              <w:rPr>
                <w:b w:val="0"/>
                <w:bCs/>
              </w:rPr>
            </w:pPr>
            <w:r w:rsidRPr="00356D4B">
              <w:rPr>
                <w:b w:val="0"/>
                <w:bCs/>
              </w:rPr>
              <w:t>1</w:t>
            </w:r>
          </w:p>
        </w:tc>
        <w:tc>
          <w:tcPr>
            <w:tcW w:w="900" w:type="dxa"/>
            <w:shd w:val="clear" w:color="auto" w:fill="auto"/>
            <w:vAlign w:val="center"/>
          </w:tcPr>
          <w:p w14:paraId="232E2E3B" w14:textId="11D9EFEE" w:rsidR="00356D4B" w:rsidRPr="00356D4B" w:rsidRDefault="00356D4B" w:rsidP="00356D4B">
            <w:pPr>
              <w:pStyle w:val="TAH"/>
              <w:rPr>
                <w:b w:val="0"/>
                <w:bCs/>
              </w:rPr>
            </w:pPr>
            <w:r w:rsidRPr="00356D4B">
              <w:rPr>
                <w:b w:val="0"/>
                <w:bCs/>
              </w:rPr>
              <w:t>1</w:t>
            </w:r>
          </w:p>
        </w:tc>
        <w:tc>
          <w:tcPr>
            <w:tcW w:w="1080" w:type="dxa"/>
            <w:shd w:val="clear" w:color="auto" w:fill="auto"/>
            <w:vAlign w:val="center"/>
          </w:tcPr>
          <w:p w14:paraId="3DB05118" w14:textId="70D634D5" w:rsidR="00356D4B" w:rsidRPr="00356D4B" w:rsidRDefault="00356D4B" w:rsidP="00356D4B">
            <w:pPr>
              <w:pStyle w:val="TAH"/>
              <w:rPr>
                <w:b w:val="0"/>
                <w:bCs/>
              </w:rPr>
            </w:pPr>
            <w:r w:rsidRPr="00356D4B">
              <w:rPr>
                <w:b w:val="0"/>
                <w:bCs/>
              </w:rPr>
              <w:t>3</w:t>
            </w:r>
          </w:p>
        </w:tc>
        <w:tc>
          <w:tcPr>
            <w:tcW w:w="1080" w:type="dxa"/>
            <w:shd w:val="clear" w:color="auto" w:fill="auto"/>
            <w:vAlign w:val="center"/>
          </w:tcPr>
          <w:p w14:paraId="3023E062" w14:textId="64B5B222" w:rsidR="00356D4B" w:rsidRPr="00356D4B" w:rsidRDefault="00356D4B" w:rsidP="00356D4B">
            <w:pPr>
              <w:pStyle w:val="TAH"/>
              <w:rPr>
                <w:b w:val="0"/>
                <w:bCs/>
              </w:rPr>
            </w:pPr>
            <w:r w:rsidRPr="00356D4B">
              <w:rPr>
                <w:b w:val="0"/>
                <w:bCs/>
              </w:rPr>
              <w:t>7</w:t>
            </w:r>
          </w:p>
        </w:tc>
        <w:tc>
          <w:tcPr>
            <w:tcW w:w="1170" w:type="dxa"/>
            <w:shd w:val="clear" w:color="auto" w:fill="auto"/>
            <w:vAlign w:val="center"/>
          </w:tcPr>
          <w:p w14:paraId="6B63E132" w14:textId="297FABC7" w:rsidR="00356D4B" w:rsidRPr="00356D4B" w:rsidRDefault="00356D4B" w:rsidP="00356D4B">
            <w:pPr>
              <w:pStyle w:val="TAH"/>
              <w:rPr>
                <w:b w:val="0"/>
                <w:bCs/>
              </w:rPr>
            </w:pPr>
            <w:r w:rsidRPr="00356D4B">
              <w:rPr>
                <w:b w:val="0"/>
                <w:bCs/>
              </w:rPr>
              <w:t>2 ms</w:t>
            </w:r>
          </w:p>
        </w:tc>
        <w:tc>
          <w:tcPr>
            <w:tcW w:w="2692" w:type="dxa"/>
            <w:shd w:val="clear" w:color="auto" w:fill="auto"/>
            <w:vAlign w:val="center"/>
          </w:tcPr>
          <w:p w14:paraId="71C333F2" w14:textId="21EDBA93" w:rsidR="00356D4B" w:rsidRPr="00356D4B" w:rsidRDefault="00356D4B" w:rsidP="00356D4B">
            <w:pPr>
              <w:pStyle w:val="TAH"/>
              <w:rPr>
                <w:b w:val="0"/>
                <w:bCs/>
              </w:rPr>
            </w:pPr>
            <w:r w:rsidRPr="00356D4B">
              <w:rPr>
                <w:b w:val="0"/>
                <w:bCs/>
              </w:rPr>
              <w:t>{3,7}</w:t>
            </w:r>
          </w:p>
        </w:tc>
      </w:tr>
      <w:tr w:rsidR="00356D4B" w:rsidRPr="00B35194" w14:paraId="08A15163" w14:textId="77777777" w:rsidTr="00F60F34">
        <w:trPr>
          <w:trHeight w:val="411"/>
          <w:jc w:val="center"/>
        </w:trPr>
        <w:tc>
          <w:tcPr>
            <w:tcW w:w="1500" w:type="dxa"/>
            <w:shd w:val="clear" w:color="auto" w:fill="auto"/>
            <w:vAlign w:val="center"/>
          </w:tcPr>
          <w:p w14:paraId="48C04CB6" w14:textId="2EB46D12" w:rsidR="00356D4B" w:rsidRPr="00356D4B" w:rsidRDefault="00356D4B" w:rsidP="00356D4B">
            <w:pPr>
              <w:pStyle w:val="TAH"/>
              <w:rPr>
                <w:b w:val="0"/>
                <w:bCs/>
              </w:rPr>
            </w:pPr>
            <w:r w:rsidRPr="00356D4B">
              <w:rPr>
                <w:b w:val="0"/>
                <w:bCs/>
              </w:rPr>
              <w:t>2</w:t>
            </w:r>
          </w:p>
        </w:tc>
        <w:tc>
          <w:tcPr>
            <w:tcW w:w="900" w:type="dxa"/>
            <w:shd w:val="clear" w:color="auto" w:fill="auto"/>
            <w:vAlign w:val="center"/>
          </w:tcPr>
          <w:p w14:paraId="144BBB82" w14:textId="5AC928D3" w:rsidR="00356D4B" w:rsidRPr="00356D4B" w:rsidRDefault="00356D4B" w:rsidP="00356D4B">
            <w:pPr>
              <w:pStyle w:val="TAH"/>
              <w:rPr>
                <w:b w:val="0"/>
                <w:bCs/>
              </w:rPr>
            </w:pPr>
            <w:r w:rsidRPr="00356D4B">
              <w:rPr>
                <w:b w:val="0"/>
                <w:bCs/>
              </w:rPr>
              <w:t>1</w:t>
            </w:r>
          </w:p>
        </w:tc>
        <w:tc>
          <w:tcPr>
            <w:tcW w:w="1080" w:type="dxa"/>
            <w:shd w:val="clear" w:color="auto" w:fill="auto"/>
            <w:vAlign w:val="center"/>
          </w:tcPr>
          <w:p w14:paraId="38653874" w14:textId="723005F5" w:rsidR="00356D4B" w:rsidRPr="00356D4B" w:rsidRDefault="00356D4B" w:rsidP="00356D4B">
            <w:pPr>
              <w:pStyle w:val="TAH"/>
              <w:rPr>
                <w:b w:val="0"/>
                <w:bCs/>
              </w:rPr>
            </w:pPr>
            <w:r w:rsidRPr="00356D4B">
              <w:rPr>
                <w:b w:val="0"/>
                <w:bCs/>
              </w:rPr>
              <w:t>7</w:t>
            </w:r>
          </w:p>
        </w:tc>
        <w:tc>
          <w:tcPr>
            <w:tcW w:w="1080" w:type="dxa"/>
            <w:shd w:val="clear" w:color="auto" w:fill="auto"/>
            <w:vAlign w:val="center"/>
          </w:tcPr>
          <w:p w14:paraId="1E3385E5" w14:textId="37618A01" w:rsidR="00356D4B" w:rsidRPr="00356D4B" w:rsidRDefault="00356D4B" w:rsidP="00356D4B">
            <w:pPr>
              <w:pStyle w:val="TAH"/>
              <w:rPr>
                <w:b w:val="0"/>
                <w:bCs/>
              </w:rPr>
            </w:pPr>
            <w:r w:rsidRPr="00356D4B">
              <w:rPr>
                <w:b w:val="0"/>
                <w:bCs/>
              </w:rPr>
              <w:t>15</w:t>
            </w:r>
          </w:p>
        </w:tc>
        <w:tc>
          <w:tcPr>
            <w:tcW w:w="1170" w:type="dxa"/>
            <w:shd w:val="clear" w:color="auto" w:fill="auto"/>
            <w:vAlign w:val="center"/>
          </w:tcPr>
          <w:p w14:paraId="39A46E2B" w14:textId="33F827E6" w:rsidR="00356D4B" w:rsidRPr="00356D4B" w:rsidRDefault="00356D4B" w:rsidP="00356D4B">
            <w:pPr>
              <w:pStyle w:val="TAH"/>
              <w:rPr>
                <w:b w:val="0"/>
                <w:bCs/>
              </w:rPr>
            </w:pPr>
            <w:r w:rsidRPr="00356D4B">
              <w:rPr>
                <w:b w:val="0"/>
                <w:bCs/>
              </w:rPr>
              <w:t>3 ms</w:t>
            </w:r>
          </w:p>
        </w:tc>
        <w:tc>
          <w:tcPr>
            <w:tcW w:w="2692" w:type="dxa"/>
            <w:shd w:val="clear" w:color="auto" w:fill="auto"/>
            <w:vAlign w:val="center"/>
          </w:tcPr>
          <w:p w14:paraId="74234880" w14:textId="521F6CBC" w:rsidR="00356D4B" w:rsidRPr="00356D4B" w:rsidRDefault="00356D4B" w:rsidP="00356D4B">
            <w:pPr>
              <w:pStyle w:val="TAH"/>
              <w:rPr>
                <w:b w:val="0"/>
                <w:bCs/>
              </w:rPr>
            </w:pPr>
            <w:r w:rsidRPr="00356D4B">
              <w:rPr>
                <w:b w:val="0"/>
                <w:bCs/>
              </w:rPr>
              <w:t>{7,15}</w:t>
            </w:r>
          </w:p>
        </w:tc>
      </w:tr>
      <w:tr w:rsidR="00356D4B" w:rsidRPr="00B35194" w14:paraId="34E70FA4" w14:textId="77777777" w:rsidTr="00F60F34">
        <w:trPr>
          <w:trHeight w:val="417"/>
          <w:jc w:val="center"/>
        </w:trPr>
        <w:tc>
          <w:tcPr>
            <w:tcW w:w="1500" w:type="dxa"/>
            <w:shd w:val="clear" w:color="auto" w:fill="auto"/>
            <w:vAlign w:val="center"/>
          </w:tcPr>
          <w:p w14:paraId="3594E0A2" w14:textId="1A9B3B65" w:rsidR="00356D4B" w:rsidRPr="00356D4B" w:rsidRDefault="00356D4B" w:rsidP="00356D4B">
            <w:pPr>
              <w:pStyle w:val="TAH"/>
              <w:rPr>
                <w:b w:val="0"/>
                <w:bCs/>
              </w:rPr>
            </w:pPr>
            <w:r w:rsidRPr="00356D4B">
              <w:rPr>
                <w:b w:val="0"/>
                <w:bCs/>
              </w:rPr>
              <w:t>3</w:t>
            </w:r>
          </w:p>
        </w:tc>
        <w:tc>
          <w:tcPr>
            <w:tcW w:w="900" w:type="dxa"/>
            <w:shd w:val="clear" w:color="auto" w:fill="auto"/>
            <w:vAlign w:val="center"/>
          </w:tcPr>
          <w:p w14:paraId="2B7A700F" w14:textId="50425606" w:rsidR="00356D4B" w:rsidRPr="00356D4B" w:rsidRDefault="00356D4B" w:rsidP="00356D4B">
            <w:pPr>
              <w:pStyle w:val="TAH"/>
              <w:rPr>
                <w:b w:val="0"/>
                <w:bCs/>
              </w:rPr>
            </w:pPr>
            <w:r w:rsidRPr="00356D4B">
              <w:rPr>
                <w:b w:val="0"/>
                <w:bCs/>
              </w:rPr>
              <w:t>3</w:t>
            </w:r>
          </w:p>
        </w:tc>
        <w:tc>
          <w:tcPr>
            <w:tcW w:w="1080" w:type="dxa"/>
            <w:shd w:val="clear" w:color="auto" w:fill="auto"/>
            <w:vAlign w:val="center"/>
          </w:tcPr>
          <w:p w14:paraId="1329B4B0" w14:textId="1BEB1732" w:rsidR="00356D4B" w:rsidRPr="00356D4B" w:rsidRDefault="00356D4B" w:rsidP="00356D4B">
            <w:pPr>
              <w:pStyle w:val="TAH"/>
              <w:rPr>
                <w:b w:val="0"/>
                <w:bCs/>
              </w:rPr>
            </w:pPr>
            <w:r w:rsidRPr="00356D4B">
              <w:rPr>
                <w:b w:val="0"/>
                <w:bCs/>
              </w:rPr>
              <w:t>15</w:t>
            </w:r>
          </w:p>
        </w:tc>
        <w:tc>
          <w:tcPr>
            <w:tcW w:w="1080" w:type="dxa"/>
            <w:shd w:val="clear" w:color="auto" w:fill="auto"/>
            <w:vAlign w:val="center"/>
          </w:tcPr>
          <w:p w14:paraId="4205711F" w14:textId="24E5AC09" w:rsidR="00356D4B" w:rsidRPr="00356D4B" w:rsidRDefault="00356D4B" w:rsidP="00356D4B">
            <w:pPr>
              <w:pStyle w:val="TAH"/>
              <w:rPr>
                <w:b w:val="0"/>
                <w:bCs/>
              </w:rPr>
            </w:pPr>
            <w:r w:rsidRPr="00356D4B">
              <w:rPr>
                <w:b w:val="0"/>
                <w:bCs/>
              </w:rPr>
              <w:t>63</w:t>
            </w:r>
          </w:p>
        </w:tc>
        <w:tc>
          <w:tcPr>
            <w:tcW w:w="1170" w:type="dxa"/>
            <w:shd w:val="clear" w:color="auto" w:fill="auto"/>
            <w:vAlign w:val="center"/>
          </w:tcPr>
          <w:p w14:paraId="65D17A0B" w14:textId="1A05AB11" w:rsidR="00356D4B" w:rsidRPr="00356D4B" w:rsidRDefault="00356D4B" w:rsidP="00356D4B">
            <w:pPr>
              <w:pStyle w:val="TAH"/>
              <w:rPr>
                <w:b w:val="0"/>
                <w:bCs/>
              </w:rPr>
            </w:pPr>
            <w:r w:rsidRPr="00356D4B">
              <w:rPr>
                <w:b w:val="0"/>
                <w:bCs/>
              </w:rPr>
              <w:t>8 or 10 ms</w:t>
            </w:r>
          </w:p>
        </w:tc>
        <w:tc>
          <w:tcPr>
            <w:tcW w:w="2692" w:type="dxa"/>
            <w:shd w:val="clear" w:color="auto" w:fill="auto"/>
            <w:vAlign w:val="center"/>
          </w:tcPr>
          <w:p w14:paraId="3043D249" w14:textId="66805DD3" w:rsidR="00356D4B" w:rsidRPr="00356D4B" w:rsidRDefault="00356D4B" w:rsidP="00356D4B">
            <w:pPr>
              <w:pStyle w:val="TAH"/>
              <w:rPr>
                <w:b w:val="0"/>
                <w:bCs/>
              </w:rPr>
            </w:pPr>
            <w:r w:rsidRPr="00356D4B">
              <w:rPr>
                <w:b w:val="0"/>
                <w:bCs/>
              </w:rPr>
              <w:t>{15,31,63}</w:t>
            </w:r>
          </w:p>
        </w:tc>
      </w:tr>
      <w:tr w:rsidR="00356D4B" w:rsidRPr="00B35194" w14:paraId="7BB13DB4" w14:textId="77777777" w:rsidTr="00356D4B">
        <w:trPr>
          <w:trHeight w:val="554"/>
          <w:jc w:val="center"/>
        </w:trPr>
        <w:tc>
          <w:tcPr>
            <w:tcW w:w="1500" w:type="dxa"/>
            <w:shd w:val="clear" w:color="auto" w:fill="auto"/>
            <w:vAlign w:val="center"/>
          </w:tcPr>
          <w:p w14:paraId="7151C5DF" w14:textId="659C5FC3" w:rsidR="00356D4B" w:rsidRPr="00356D4B" w:rsidRDefault="00356D4B" w:rsidP="00356D4B">
            <w:pPr>
              <w:pStyle w:val="TAH"/>
              <w:rPr>
                <w:b w:val="0"/>
                <w:bCs/>
              </w:rPr>
            </w:pPr>
            <w:r w:rsidRPr="00356D4B">
              <w:rPr>
                <w:b w:val="0"/>
                <w:bCs/>
              </w:rPr>
              <w:t>4</w:t>
            </w:r>
          </w:p>
        </w:tc>
        <w:tc>
          <w:tcPr>
            <w:tcW w:w="900" w:type="dxa"/>
            <w:shd w:val="clear" w:color="auto" w:fill="auto"/>
            <w:vAlign w:val="center"/>
          </w:tcPr>
          <w:p w14:paraId="6920FD30" w14:textId="3B129C33" w:rsidR="00356D4B" w:rsidRPr="00356D4B" w:rsidRDefault="00356D4B" w:rsidP="00356D4B">
            <w:pPr>
              <w:pStyle w:val="TAH"/>
              <w:rPr>
                <w:b w:val="0"/>
                <w:bCs/>
              </w:rPr>
            </w:pPr>
            <w:r w:rsidRPr="00356D4B">
              <w:rPr>
                <w:b w:val="0"/>
                <w:bCs/>
              </w:rPr>
              <w:t>7</w:t>
            </w:r>
          </w:p>
        </w:tc>
        <w:tc>
          <w:tcPr>
            <w:tcW w:w="1080" w:type="dxa"/>
            <w:shd w:val="clear" w:color="auto" w:fill="auto"/>
            <w:vAlign w:val="center"/>
          </w:tcPr>
          <w:p w14:paraId="319DF9F9" w14:textId="53FF1AA1" w:rsidR="00356D4B" w:rsidRPr="00356D4B" w:rsidRDefault="00356D4B" w:rsidP="00356D4B">
            <w:pPr>
              <w:pStyle w:val="TAH"/>
              <w:rPr>
                <w:b w:val="0"/>
                <w:bCs/>
              </w:rPr>
            </w:pPr>
            <w:r w:rsidRPr="00356D4B">
              <w:rPr>
                <w:b w:val="0"/>
                <w:bCs/>
              </w:rPr>
              <w:t>15</w:t>
            </w:r>
          </w:p>
        </w:tc>
        <w:tc>
          <w:tcPr>
            <w:tcW w:w="1080" w:type="dxa"/>
            <w:shd w:val="clear" w:color="auto" w:fill="auto"/>
            <w:vAlign w:val="center"/>
          </w:tcPr>
          <w:p w14:paraId="148B8FA4" w14:textId="7CAD84FA" w:rsidR="00356D4B" w:rsidRPr="00356D4B" w:rsidRDefault="00356D4B" w:rsidP="00356D4B">
            <w:pPr>
              <w:pStyle w:val="TAH"/>
              <w:rPr>
                <w:b w:val="0"/>
                <w:bCs/>
              </w:rPr>
            </w:pPr>
            <w:r w:rsidRPr="00356D4B">
              <w:rPr>
                <w:b w:val="0"/>
                <w:bCs/>
              </w:rPr>
              <w:t>1023</w:t>
            </w:r>
          </w:p>
        </w:tc>
        <w:tc>
          <w:tcPr>
            <w:tcW w:w="1170" w:type="dxa"/>
            <w:shd w:val="clear" w:color="auto" w:fill="auto"/>
            <w:vAlign w:val="center"/>
          </w:tcPr>
          <w:p w14:paraId="4912334F" w14:textId="27D359A4" w:rsidR="00356D4B" w:rsidRPr="00356D4B" w:rsidRDefault="00356D4B" w:rsidP="00356D4B">
            <w:pPr>
              <w:pStyle w:val="TAH"/>
              <w:rPr>
                <w:b w:val="0"/>
                <w:bCs/>
              </w:rPr>
            </w:pPr>
            <w:r w:rsidRPr="00356D4B">
              <w:rPr>
                <w:b w:val="0"/>
                <w:bCs/>
              </w:rPr>
              <w:t>8 or 10 ms</w:t>
            </w:r>
          </w:p>
        </w:tc>
        <w:tc>
          <w:tcPr>
            <w:tcW w:w="2692" w:type="dxa"/>
            <w:shd w:val="clear" w:color="auto" w:fill="auto"/>
            <w:vAlign w:val="center"/>
          </w:tcPr>
          <w:p w14:paraId="5A474865" w14:textId="7222B4ED" w:rsidR="00356D4B" w:rsidRPr="00356D4B" w:rsidRDefault="00356D4B" w:rsidP="00356D4B">
            <w:pPr>
              <w:pStyle w:val="TAH"/>
              <w:rPr>
                <w:b w:val="0"/>
                <w:bCs/>
              </w:rPr>
            </w:pPr>
            <w:r w:rsidRPr="00356D4B">
              <w:rPr>
                <w:b w:val="0"/>
                <w:bCs/>
              </w:rPr>
              <w:t>{15,31,63,127,255,511,1023}</w:t>
            </w:r>
          </w:p>
        </w:tc>
      </w:tr>
    </w:tbl>
    <w:p w14:paraId="0FB3B8AC" w14:textId="77777777" w:rsidR="00D25BE4" w:rsidRPr="001A7C01" w:rsidRDefault="00D25BE4" w:rsidP="00D25BE4"/>
    <w:p w14:paraId="439C9EC9" w14:textId="77777777" w:rsidR="00356D4B" w:rsidRPr="001A7C01" w:rsidRDefault="00356D4B" w:rsidP="00D25BE4">
      <w:pPr>
        <w:pStyle w:val="TH"/>
      </w:pPr>
    </w:p>
    <w:p w14:paraId="3E6C0F81" w14:textId="77777777" w:rsidR="00D25BE4" w:rsidRDefault="00D25BE4" w:rsidP="00D25BE4">
      <w:pPr>
        <w:pStyle w:val="Heading3"/>
      </w:pPr>
      <w:bookmarkStart w:id="8" w:name="_Toc524694428"/>
      <w:bookmarkStart w:id="9" w:name="_Toc28873132"/>
      <w:r>
        <w:t>4</w:t>
      </w:r>
      <w:r w:rsidRPr="001A7C01">
        <w:t>.1.2</w:t>
      </w:r>
      <w:r w:rsidRPr="001A7C01">
        <w:tab/>
      </w:r>
      <w:r>
        <w:t>Type 2 DL</w:t>
      </w:r>
      <w:r w:rsidRPr="001A7C01">
        <w:t xml:space="preserve"> </w:t>
      </w:r>
      <w:r>
        <w:t>c</w:t>
      </w:r>
      <w:r w:rsidRPr="001A7C01">
        <w:t>hannel access procedure</w:t>
      </w:r>
      <w:r>
        <w:t>s</w:t>
      </w:r>
      <w:bookmarkEnd w:id="8"/>
      <w:bookmarkEnd w:id="9"/>
    </w:p>
    <w:p w14:paraId="529B9DBB" w14:textId="77777777" w:rsidR="00D25BE4" w:rsidRDefault="00D25BE4" w:rsidP="00D25BE4">
      <w:pPr>
        <w:rPr>
          <w:lang w:val="en-US"/>
        </w:rPr>
      </w:pPr>
      <w:r w:rsidRPr="006577BC">
        <w:rPr>
          <w:lang w:val="en-US" w:eastAsia="x-none"/>
        </w:rPr>
        <w:t xml:space="preserve">This subclause describes channel access procedures to be performed by an eNB/gNB </w:t>
      </w:r>
      <w:r w:rsidRPr="006577BC">
        <w:rPr>
          <w:lang w:val="en-US"/>
        </w:rPr>
        <w:t>where the time duration spanned by sensing slots that are sensed to be idle before a downlink transmission(s) is deterministic.</w:t>
      </w:r>
    </w:p>
    <w:p w14:paraId="36FEEEEB" w14:textId="77777777" w:rsidR="00D25BE4" w:rsidRPr="006577BC" w:rsidRDefault="00D25BE4" w:rsidP="00D25BE4">
      <w:pPr>
        <w:rPr>
          <w:lang w:val="en-US"/>
        </w:rPr>
      </w:pPr>
      <w:r w:rsidRPr="006577BC">
        <w:rPr>
          <w:lang w:val="en-US"/>
        </w:rPr>
        <w:t>If an eNB performs Type 2 DL channel access procedures, it follows the procedures described in subclause 4.1.2.1.</w:t>
      </w:r>
    </w:p>
    <w:p w14:paraId="6D207AFF" w14:textId="77777777" w:rsidR="00D25BE4" w:rsidRPr="006577BC" w:rsidRDefault="00D25BE4" w:rsidP="00D25BE4">
      <w:pPr>
        <w:rPr>
          <w:lang w:val="en-US"/>
        </w:rPr>
      </w:pPr>
      <w:r w:rsidRPr="006577BC">
        <w:rPr>
          <w:lang w:val="en-US"/>
        </w:rPr>
        <w:t>Type 2A channel access procedures as described in subclause 4.1.2.1 are applicable to the following transmission(s) performed by an eNB/gNB:</w:t>
      </w:r>
    </w:p>
    <w:p w14:paraId="121B695F" w14:textId="441196E6" w:rsidR="00D25BE4" w:rsidRPr="0024137B" w:rsidRDefault="00D25BE4" w:rsidP="00D25BE4">
      <w:pPr>
        <w:pStyle w:val="B1"/>
      </w:pPr>
      <w:r>
        <w:t>-</w:t>
      </w:r>
      <w:r>
        <w:tab/>
      </w:r>
      <w:r w:rsidRPr="0024137B">
        <w:t>Transmission(s) initiated by an eNB including discovery burst and not including PDSCH</w:t>
      </w:r>
      <w:ins w:id="10" w:author="Sorour Falahati" w:date="2020-03-06T11:05:00Z">
        <w:r w:rsidRPr="00D84198">
          <w:rPr>
            <w:rFonts w:hint="eastAsia"/>
            <w:color w:val="0000FF"/>
            <w:lang w:val="en-US" w:eastAsia="zh-CN"/>
          </w:rPr>
          <w:t xml:space="preserve"> </w:t>
        </w:r>
        <w:r>
          <w:rPr>
            <w:rFonts w:hint="eastAsia"/>
            <w:color w:val="0000FF"/>
            <w:lang w:val="en-US" w:eastAsia="zh-CN"/>
          </w:rPr>
          <w:t>where the transmission(s) duration is at most</w:t>
        </w:r>
        <w:r>
          <w:rPr>
            <w:color w:val="0000FF"/>
            <w:lang w:val="en-US" w:eastAsia="zh-CN"/>
          </w:rPr>
          <w:t xml:space="preserve"> </w:t>
        </w:r>
      </w:ins>
      <m:oMath>
        <m:r>
          <w:ins w:id="11" w:author="MCC: CR0005" w:date="2020-01-02T06:27:00Z">
            <w:rPr>
              <w:rFonts w:ascii="Cambria Math" w:hAnsi="Cambria Math"/>
            </w:rPr>
            <m:t>1ms</m:t>
          </w:ins>
        </m:r>
      </m:oMath>
      <w:del w:id="12" w:author="Sorour Falahati" w:date="2020-03-06T11:05:00Z">
        <w:r w:rsidRPr="00D84198" w:rsidDel="00D84198">
          <w:fldChar w:fldCharType="begin"/>
        </w:r>
        <w:r w:rsidRPr="00D84198" w:rsidDel="00D84198">
          <w:delInstrText xml:space="preserve"> QUOTE </w:delInstrText>
        </w:r>
      </w:del>
      <m:oMath>
        <m:r>
          <w:ins w:id="13" w:author="Sorour Falahati" w:date="2020-03-06T11:05:00Z">
            <m:rPr>
              <m:sty m:val="p"/>
            </m:rPr>
            <w:rPr>
              <w:rFonts w:ascii="Cambria Math" w:hAnsi="Cambria Math" w:hint="eastAsia"/>
              <w:color w:val="0000FF"/>
              <w:lang w:val="en-US" w:eastAsia="zh-CN"/>
            </w:rPr>
            <m:t>1ms</m:t>
          </w:ins>
        </m:r>
      </m:oMath>
      <w:del w:id="14" w:author="Sorour Falahati" w:date="2020-03-06T11:05:00Z">
        <w:r w:rsidRPr="00D84198" w:rsidDel="00D84198">
          <w:delInstrText xml:space="preserve"> </w:delInstrText>
        </w:r>
        <w:r w:rsidRPr="00D84198" w:rsidDel="00D84198">
          <w:fldChar w:fldCharType="end"/>
        </w:r>
      </w:del>
      <w:r w:rsidRPr="0024137B">
        <w:t>, or</w:t>
      </w:r>
    </w:p>
    <w:p w14:paraId="40A6282B" w14:textId="29D44E45" w:rsidR="00D25BE4" w:rsidRPr="0024137B" w:rsidRDefault="00D25BE4" w:rsidP="00D25BE4">
      <w:pPr>
        <w:pStyle w:val="B1"/>
      </w:pPr>
      <w:r>
        <w:t>-</w:t>
      </w:r>
      <w:r>
        <w:tab/>
      </w:r>
      <w:r w:rsidRPr="0024137B">
        <w:t>Transmission(s) initiated by a gNB with only discovery burst or with discovery burst multiplexed with non-unicast information</w:t>
      </w:r>
      <w:r>
        <w:t>,</w:t>
      </w:r>
      <w:r w:rsidRPr="0024137B">
        <w:t xml:space="preserve"> where the transmission(s) duration is at most </w:t>
      </w:r>
      <m:oMath>
        <m:r>
          <w:rPr>
            <w:rFonts w:ascii="Cambria Math" w:hAnsi="Cambria Math"/>
          </w:rPr>
          <m:t>1ms</m:t>
        </m:r>
      </m:oMath>
      <w:r w:rsidRPr="0024137B">
        <w:t xml:space="preserve">, and the discovery burst duty cycle is at most </w:t>
      </w:r>
      <m:oMath>
        <m:f>
          <m:fPr>
            <m:type m:val="lin"/>
            <m:ctrlPr>
              <w:rPr>
                <w:rFonts w:ascii="Cambria Math" w:hAnsi="Cambria Math"/>
                <w:i/>
              </w:rPr>
            </m:ctrlPr>
          </m:fPr>
          <m:num>
            <m:r>
              <w:rPr>
                <w:rFonts w:ascii="Cambria Math" w:hAnsi="Cambria Math"/>
              </w:rPr>
              <m:t>1</m:t>
            </m:r>
          </m:num>
          <m:den>
            <m:r>
              <w:rPr>
                <w:rFonts w:ascii="Cambria Math" w:hAnsi="Cambria Math"/>
              </w:rPr>
              <m:t>20</m:t>
            </m:r>
          </m:den>
        </m:f>
      </m:oMath>
      <w:r w:rsidRPr="0024137B">
        <w:t>, or</w:t>
      </w:r>
    </w:p>
    <w:p w14:paraId="415FDE7A" w14:textId="2BA15F5B" w:rsidR="00D25BE4" w:rsidRPr="0024137B" w:rsidRDefault="00D25BE4" w:rsidP="00D25BE4">
      <w:pPr>
        <w:pStyle w:val="B1"/>
      </w:pPr>
      <w:r>
        <w:t>-</w:t>
      </w:r>
      <w:r>
        <w:tab/>
      </w:r>
      <w:r w:rsidRPr="0024137B">
        <w:t xml:space="preserve">Transmission(s) by an eNB/ gNB following transmission(s) by a UE after a gap of  </w:t>
      </w:r>
      <m:oMath>
        <m:r>
          <w:rPr>
            <w:rFonts w:ascii="Cambria Math" w:hAnsi="Cambria Math"/>
          </w:rPr>
          <m:t>25us</m:t>
        </m:r>
      </m:oMath>
      <w:r w:rsidRPr="0024137B">
        <w:t xml:space="preserve"> in a shared channel occupancy as described in subclause 4.1.3. </w:t>
      </w:r>
    </w:p>
    <w:p w14:paraId="15E6B488" w14:textId="55865B40" w:rsidR="00D25BE4" w:rsidRPr="006577BC" w:rsidRDefault="00D25BE4" w:rsidP="00D25BE4">
      <w:pPr>
        <w:rPr>
          <w:lang w:val="en-US"/>
        </w:rPr>
      </w:pPr>
      <w:r w:rsidRPr="006577BC">
        <w:rPr>
          <w:lang w:val="en-US"/>
        </w:rPr>
        <w:t xml:space="preserve">Type 2B or Type 2C DL channel access procedures as described in subclause 4.1.2.2 and 4.1.2.3, respectively, are applicable to the transmission(s) performed by a gNB following transmission(s) by a UE after a gap of </w:t>
      </w:r>
      <m:oMath>
        <m:r>
          <w:rPr>
            <w:rFonts w:ascii="Cambria Math" w:hAnsi="Cambria Math"/>
            <w:lang w:val="en-US"/>
          </w:rPr>
          <m:t>16</m:t>
        </m:r>
        <m:r>
          <w:rPr>
            <w:rFonts w:ascii="Cambria Math" w:hAnsi="Cambria Math"/>
          </w:rPr>
          <m:t>us</m:t>
        </m:r>
      </m:oMath>
      <w:r w:rsidRPr="006577BC">
        <w:rPr>
          <w:lang w:val="en-US"/>
        </w:rPr>
        <w:t xml:space="preserve"> or up to </w:t>
      </w:r>
      <m:oMath>
        <m:r>
          <w:rPr>
            <w:rFonts w:ascii="Cambria Math" w:hAnsi="Cambria Math"/>
            <w:lang w:val="en-US"/>
          </w:rPr>
          <m:t>16</m:t>
        </m:r>
        <m:r>
          <w:rPr>
            <w:rFonts w:ascii="Cambria Math" w:hAnsi="Cambria Math"/>
          </w:rPr>
          <m:t>us</m:t>
        </m:r>
      </m:oMath>
      <w:r w:rsidRPr="006577BC">
        <w:rPr>
          <w:lang w:val="en-US"/>
        </w:rPr>
        <w:t>, respectively</w:t>
      </w:r>
      <w:r w:rsidRPr="006577BC">
        <w:rPr>
          <w:i/>
          <w:lang w:val="en-US"/>
        </w:rPr>
        <w:t>,</w:t>
      </w:r>
      <w:r w:rsidRPr="006577BC">
        <w:rPr>
          <w:lang w:val="en-US"/>
        </w:rPr>
        <w:t xml:space="preserve"> in a shared channel occupancy as described in subclause 4.1.3.</w:t>
      </w:r>
    </w:p>
    <w:p w14:paraId="20F5B5EE" w14:textId="77777777" w:rsidR="00F60F34" w:rsidRPr="009F0DE4" w:rsidRDefault="00F60F34" w:rsidP="00F60F34">
      <w:pPr>
        <w:pStyle w:val="Heading3"/>
      </w:pPr>
      <w:bookmarkStart w:id="15" w:name="_Toc524694429"/>
      <w:bookmarkStart w:id="16" w:name="_Toc28873136"/>
      <w:r>
        <w:t>4</w:t>
      </w:r>
      <w:r w:rsidRPr="001A7C01">
        <w:t>.1.</w:t>
      </w:r>
      <w:r>
        <w:t>3</w:t>
      </w:r>
      <w:r w:rsidRPr="001A7C01">
        <w:tab/>
      </w:r>
      <w:r>
        <w:t>DL c</w:t>
      </w:r>
      <w:r w:rsidRPr="001A7C01">
        <w:t>hannel access procedure</w:t>
      </w:r>
      <w:r>
        <w:t>s in a shared channel occupancy</w:t>
      </w:r>
      <w:bookmarkEnd w:id="15"/>
      <w:bookmarkEnd w:id="16"/>
    </w:p>
    <w:p w14:paraId="4032D9B4" w14:textId="3B3A2E85" w:rsidR="009C1F55" w:rsidRPr="009C1F55" w:rsidRDefault="009C1F55" w:rsidP="009C1F55">
      <w:pPr>
        <w:rPr>
          <w:noProof/>
          <w:color w:val="FF0000"/>
        </w:rPr>
      </w:pPr>
      <w:r w:rsidRPr="00F2394E">
        <w:rPr>
          <w:noProof/>
          <w:color w:val="FF0000"/>
        </w:rPr>
        <w:t>=====================&lt;unchanged text omitted&gt;===========================</w:t>
      </w:r>
    </w:p>
    <w:p w14:paraId="30547701" w14:textId="77777777" w:rsidR="00F60F34" w:rsidRPr="006577BC" w:rsidRDefault="00F60F34" w:rsidP="00F60F34">
      <w:pPr>
        <w:rPr>
          <w:lang w:val="en-US" w:eastAsia="x-none"/>
        </w:rPr>
      </w:pPr>
      <w:bookmarkStart w:id="17" w:name="_Hlk26442137"/>
      <w:bookmarkStart w:id="18" w:name="_Hlk24364570"/>
      <w:r w:rsidRPr="006577BC">
        <w:rPr>
          <w:lang w:val="en-US" w:eastAsia="x-none"/>
        </w:rPr>
        <w:lastRenderedPageBreak/>
        <w:t xml:space="preserve">If a gNB shares a channel occupancy initiated by a UE using the channel access procedures described in subclause 4.2.1.1 on a channel, the gNB may </w:t>
      </w:r>
      <w:r w:rsidRPr="006577BC">
        <w:rPr>
          <w:lang w:val="en-US"/>
        </w:rPr>
        <w:t>transmit a transmission that follows a</w:t>
      </w:r>
      <w:r w:rsidRPr="006577BC">
        <w:rPr>
          <w:lang w:val="en-US" w:eastAsia="x-none"/>
        </w:rPr>
        <w:t xml:space="preserve"> PUSCH transmission on scheduled or configured resources by the UE after a gap as follows:</w:t>
      </w:r>
    </w:p>
    <w:p w14:paraId="336625C6" w14:textId="77777777" w:rsidR="00F60F34" w:rsidRPr="003F7B59" w:rsidRDefault="00F60F34" w:rsidP="00F60F34">
      <w:pPr>
        <w:pStyle w:val="B1"/>
      </w:pPr>
      <w:r>
        <w:rPr>
          <w:lang w:eastAsia="x-none"/>
        </w:rPr>
        <w:t>-</w:t>
      </w:r>
      <w:r>
        <w:rPr>
          <w:lang w:eastAsia="x-none"/>
        </w:rPr>
        <w:tab/>
      </w:r>
      <w:r w:rsidRPr="003F7B59">
        <w:rPr>
          <w:lang w:eastAsia="x-none"/>
        </w:rPr>
        <w:t xml:space="preserve">The transmission </w:t>
      </w:r>
      <w:r w:rsidRPr="003F7B59">
        <w:t>shall contain transmission to the UE that initiated the channel occupancy</w:t>
      </w:r>
      <w:r w:rsidRPr="003F7B59">
        <w:rPr>
          <w:lang w:eastAsia="x-none"/>
        </w:rPr>
        <w:t xml:space="preserve"> and can include </w:t>
      </w:r>
      <w:r w:rsidRPr="003F7B59">
        <w:t xml:space="preserve">non-unicast and/or unicast transmissions where any unicast transmission that includes user plane data is only transmitted to the UE that initiated the channel occupancy. </w:t>
      </w:r>
    </w:p>
    <w:p w14:paraId="70C3F08C" w14:textId="77777777" w:rsidR="00F60F34" w:rsidRPr="003F7B59" w:rsidRDefault="00F60F34" w:rsidP="00F60F34">
      <w:pPr>
        <w:pStyle w:val="B2"/>
      </w:pPr>
      <w:r>
        <w:t>-</w:t>
      </w:r>
      <w:r>
        <w:tab/>
      </w:r>
      <w:r w:rsidRPr="003F7B59">
        <w:t xml:space="preserve">If the higher layer parameters </w:t>
      </w:r>
      <w:del w:id="19" w:author="Sorour Falahati" w:date="2020-03-06T09:04:00Z">
        <w:r w:rsidRPr="003F7B59" w:rsidDel="009445F4">
          <w:rPr>
            <w:i/>
            <w:color w:val="000000"/>
          </w:rPr>
          <w:delText>ULtoDL</w:delText>
        </w:r>
      </w:del>
      <w:ins w:id="20" w:author="Sorour Falahati" w:date="2020-03-06T16:21:00Z">
        <w:r>
          <w:rPr>
            <w:i/>
            <w:color w:val="000000"/>
          </w:rPr>
          <w:t>u</w:t>
        </w:r>
      </w:ins>
      <w:ins w:id="21" w:author="Sorour Falahati" w:date="2020-03-06T09:04:00Z">
        <w:r>
          <w:rPr>
            <w:i/>
            <w:color w:val="000000"/>
          </w:rPr>
          <w:t>l-toDL</w:t>
        </w:r>
      </w:ins>
      <w:r w:rsidRPr="003F7B59">
        <w:rPr>
          <w:i/>
          <w:color w:val="000000"/>
        </w:rPr>
        <w:t>-CO-SharingED-Threshold-r16</w:t>
      </w:r>
      <w:r w:rsidRPr="006577BC">
        <w:rPr>
          <w:color w:val="000000"/>
        </w:rPr>
        <w:t xml:space="preserve"> is </w:t>
      </w:r>
      <w:r w:rsidRPr="003F7B59">
        <w:rPr>
          <w:color w:val="000000"/>
        </w:rPr>
        <w:t xml:space="preserve">not </w:t>
      </w:r>
      <w:r w:rsidRPr="003F7B59">
        <w:t xml:space="preserve">provided, the transmission shall not include any unicast transmissions with user plane data and the transmission duration is not more than the duration of 2, 4 and 8 symbols for subcarrier spacing of 15, 30 and 60 kHz of the corresponding channel, respectively. </w:t>
      </w:r>
    </w:p>
    <w:p w14:paraId="27F01FF9" w14:textId="2B399D79" w:rsidR="00F60F34" w:rsidRDefault="00F60F34" w:rsidP="00F60F34">
      <w:pPr>
        <w:pStyle w:val="B1"/>
      </w:pPr>
      <w:r>
        <w:t>-</w:t>
      </w:r>
      <w:r>
        <w:tab/>
        <w:t xml:space="preserve">If the gap is up to </w:t>
      </w:r>
      <m:oMath>
        <m:r>
          <w:rPr>
            <w:rFonts w:ascii="Cambria Math" w:hAnsi="Cambria Math"/>
          </w:rPr>
          <m:t>16us</m:t>
        </m:r>
      </m:oMath>
      <w:r>
        <w:t>, the gNB can transmit the transmission on the channel after performing Type 2C DL channel access as described in subclause 4.1.2.3.</w:t>
      </w:r>
    </w:p>
    <w:p w14:paraId="420769B3" w14:textId="206BCD1B" w:rsidR="00F60F34" w:rsidRDefault="00F60F34" w:rsidP="00F60F34">
      <w:pPr>
        <w:pStyle w:val="B1"/>
      </w:pPr>
      <w:r>
        <w:t>-</w:t>
      </w:r>
      <w:r>
        <w:tab/>
        <w:t xml:space="preserve">If the gap is </w:t>
      </w:r>
      <m:oMath>
        <m:r>
          <w:rPr>
            <w:rFonts w:ascii="Cambria Math" w:hAnsi="Cambria Math"/>
          </w:rPr>
          <m:t>25us</m:t>
        </m:r>
      </m:oMath>
      <w:r>
        <w:t xml:space="preserve">  or </w:t>
      </w:r>
      <m:oMath>
        <m:r>
          <w:rPr>
            <w:rFonts w:ascii="Cambria Math" w:hAnsi="Cambria Math"/>
          </w:rPr>
          <m:t>16us</m:t>
        </m:r>
      </m:oMath>
      <w:r>
        <w:t>, the gNB can transmit the transmission on the channel after performing Type 2A or Type 2B DL channel access procedures as described in subclause 4.1.2.1 and 4.1.2.2, respectively.</w:t>
      </w:r>
    </w:p>
    <w:bookmarkEnd w:id="17"/>
    <w:p w14:paraId="316ED47D" w14:textId="77777777" w:rsidR="00F60F34" w:rsidRPr="006577BC" w:rsidRDefault="00F60F34" w:rsidP="00F60F34">
      <w:pPr>
        <w:rPr>
          <w:lang w:val="en-US" w:eastAsia="x-none"/>
        </w:rPr>
      </w:pPr>
      <w:r w:rsidRPr="006577BC">
        <w:rPr>
          <w:lang w:val="en-US" w:eastAsia="x-none"/>
        </w:rPr>
        <w:t xml:space="preserve">For the case where a gNB shares a channel occupancy initiated by a UE with configured grant PUSCH transmission, the gNB may </w:t>
      </w:r>
      <w:r w:rsidRPr="006577BC">
        <w:rPr>
          <w:lang w:val="en-US"/>
        </w:rPr>
        <w:t xml:space="preserve">transmit a transmission that follows the configured grant </w:t>
      </w:r>
      <w:r w:rsidRPr="006577BC">
        <w:rPr>
          <w:lang w:val="en-US" w:eastAsia="x-none"/>
        </w:rPr>
        <w:t xml:space="preserve">PUSCH transmission by the UE as follows: </w:t>
      </w:r>
    </w:p>
    <w:p w14:paraId="03DA9ECC" w14:textId="77777777" w:rsidR="00F60F34" w:rsidRDefault="00F60F34" w:rsidP="00F60F34">
      <w:pPr>
        <w:pStyle w:val="B1"/>
      </w:pPr>
      <w:r>
        <w:t>-</w:t>
      </w:r>
      <w:r>
        <w:tab/>
        <w:t>I</w:t>
      </w:r>
      <w:r w:rsidRPr="00D94971">
        <w:t xml:space="preserve">f the higher layer parameter </w:t>
      </w:r>
      <w:del w:id="22" w:author="Sorour Falahati" w:date="2020-03-06T09:04:00Z">
        <w:r w:rsidRPr="00D94971" w:rsidDel="009445F4">
          <w:rPr>
            <w:i/>
            <w:iCs/>
          </w:rPr>
          <w:delText>ULtoDL</w:delText>
        </w:r>
      </w:del>
      <w:ins w:id="23" w:author="Sorour Falahati" w:date="2020-03-06T16:21:00Z">
        <w:r>
          <w:rPr>
            <w:i/>
            <w:iCs/>
          </w:rPr>
          <w:t>u</w:t>
        </w:r>
      </w:ins>
      <w:ins w:id="24" w:author="Sorour Falahati" w:date="2020-03-06T09:04:00Z">
        <w:r>
          <w:rPr>
            <w:i/>
            <w:iCs/>
          </w:rPr>
          <w:t>l-toDL</w:t>
        </w:r>
      </w:ins>
      <w:r w:rsidRPr="00D94971">
        <w:rPr>
          <w:i/>
          <w:iCs/>
        </w:rPr>
        <w:t>-CO-SharingED-Threshold-r16</w:t>
      </w:r>
      <w:r w:rsidRPr="00D94971">
        <w:t xml:space="preserve"> is provided, the UE is configured by </w:t>
      </w:r>
      <w:ins w:id="25" w:author="Sorour Falahati" w:date="2020-03-06T09:39:00Z">
        <w:r>
          <w:t>cg-</w:t>
        </w:r>
      </w:ins>
      <w:r w:rsidRPr="00D94971">
        <w:rPr>
          <w:i/>
          <w:iCs/>
        </w:rPr>
        <w:t>COT-SharingList-r16</w:t>
      </w:r>
      <w:r w:rsidRPr="00D94971">
        <w:rPr>
          <w:iCs/>
        </w:rPr>
        <w:t xml:space="preserve"> where </w:t>
      </w:r>
      <w:ins w:id="26" w:author="Sorour Falahati" w:date="2020-03-06T09:39:00Z">
        <w:r>
          <w:rPr>
            <w:iCs/>
          </w:rPr>
          <w:t>cg-</w:t>
        </w:r>
      </w:ins>
      <w:r w:rsidRPr="00D94971">
        <w:rPr>
          <w:i/>
          <w:iCs/>
        </w:rPr>
        <w:t xml:space="preserve">COT-SharingList-r16 </w:t>
      </w:r>
      <w:r w:rsidRPr="00D94971">
        <w:rPr>
          <w:iCs/>
        </w:rPr>
        <w:t xml:space="preserve">provides a </w:t>
      </w:r>
      <w:r w:rsidRPr="00D94971">
        <w:t xml:space="preserve">table configured by higher layer. Each row </w:t>
      </w:r>
      <w:r>
        <w:t>of the</w:t>
      </w:r>
      <w:ins w:id="27" w:author="Sorour Falahati" w:date="2020-03-06T09:22:00Z">
        <w:r>
          <w:t xml:space="preserve"> table</w:t>
        </w:r>
      </w:ins>
      <w:r>
        <w:t xml:space="preserve"> </w:t>
      </w:r>
      <w:r w:rsidRPr="00D94971">
        <w:t xml:space="preserve">provides </w:t>
      </w:r>
      <w:r>
        <w:t xml:space="preserve">a </w:t>
      </w:r>
      <w:r w:rsidRPr="00D94971">
        <w:t xml:space="preserve">channel occupancy </w:t>
      </w:r>
      <w:ins w:id="28" w:author="Sorour Falahati" w:date="2020-03-06T21:54:00Z">
        <w:r>
          <w:t xml:space="preserve">sharing </w:t>
        </w:r>
      </w:ins>
      <w:r w:rsidRPr="00D94971">
        <w:t xml:space="preserve">information given by </w:t>
      </w:r>
      <w:r>
        <w:t xml:space="preserve">higher layer parameter </w:t>
      </w:r>
      <w:del w:id="29" w:author="Sorour Falahati" w:date="2020-03-06T09:40:00Z">
        <w:r w:rsidRPr="00D94971" w:rsidDel="00AE6C72">
          <w:rPr>
            <w:i/>
          </w:rPr>
          <w:delText>cg</w:delText>
        </w:r>
      </w:del>
      <w:ins w:id="30" w:author="Sorour Falahati" w:date="2020-03-06T09:40:00Z">
        <w:r>
          <w:rPr>
            <w:i/>
          </w:rPr>
          <w:t>CG</w:t>
        </w:r>
      </w:ins>
      <w:r w:rsidRPr="00D94971">
        <w:rPr>
          <w:i/>
        </w:rPr>
        <w:t>-COT-Sharing-r16</w:t>
      </w:r>
      <w:r w:rsidRPr="00D94971">
        <w:t xml:space="preserve">. </w:t>
      </w:r>
      <w:r>
        <w:t>One row of the table is configured for indicating</w:t>
      </w:r>
      <w:r w:rsidRPr="00D94971">
        <w:t xml:space="preserve"> that the channel occupancy </w:t>
      </w:r>
      <w:ins w:id="31" w:author="Sorour Falahati" w:date="2020-03-06T21:55:00Z">
        <w:r>
          <w:t xml:space="preserve">sharing </w:t>
        </w:r>
      </w:ins>
      <w:r w:rsidRPr="00D94971">
        <w:t>information is not available.</w:t>
      </w:r>
    </w:p>
    <w:p w14:paraId="750AB459" w14:textId="77777777" w:rsidR="00F60F34" w:rsidRPr="00D94971" w:rsidRDefault="00F60F34" w:rsidP="00F60F34">
      <w:pPr>
        <w:pStyle w:val="B2"/>
      </w:pPr>
      <w:r>
        <w:t>-</w:t>
      </w:r>
      <w:r>
        <w:tab/>
      </w:r>
      <w:r w:rsidRPr="00D94971">
        <w:t xml:space="preserve">If the </w:t>
      </w:r>
      <w:r>
        <w:t>'</w:t>
      </w:r>
      <w:r w:rsidRPr="00D94971">
        <w:t>COT sharing information</w:t>
      </w:r>
      <w:r>
        <w:t>'</w:t>
      </w:r>
      <w:r w:rsidRPr="00D94971">
        <w:t xml:space="preserve"> in CG-UCI indicates a row index that correspond</w:t>
      </w:r>
      <w:r>
        <w:t>s to a</w:t>
      </w:r>
      <w:r w:rsidRPr="00D94971">
        <w:t xml:space="preserve"> </w:t>
      </w:r>
      <w:del w:id="32" w:author="Sorour Falahati" w:date="2020-03-06T09:40:00Z">
        <w:r w:rsidRPr="00D94971" w:rsidDel="00AE6C72">
          <w:rPr>
            <w:i/>
          </w:rPr>
          <w:delText>cg</w:delText>
        </w:r>
      </w:del>
      <w:ins w:id="33" w:author="Sorour Falahati" w:date="2020-03-06T09:40:00Z">
        <w:r>
          <w:rPr>
            <w:i/>
          </w:rPr>
          <w:t>CG</w:t>
        </w:r>
      </w:ins>
      <w:r w:rsidRPr="00D94971">
        <w:rPr>
          <w:i/>
        </w:rPr>
        <w:t xml:space="preserve">-COT-Sharing-r16 </w:t>
      </w:r>
      <w:r>
        <w:t xml:space="preserve">that </w:t>
      </w:r>
      <w:r w:rsidRPr="00D94971">
        <w:t>provide</w:t>
      </w:r>
      <w:r>
        <w:t>s</w:t>
      </w:r>
      <w:r w:rsidRPr="00D94971">
        <w:t xml:space="preserve"> channel </w:t>
      </w:r>
      <w:r>
        <w:t>occu</w:t>
      </w:r>
      <w:r w:rsidRPr="00D94971">
        <w:t xml:space="preserve">pancy </w:t>
      </w:r>
      <w:ins w:id="34" w:author="Sorour Falahati" w:date="2020-03-06T21:55:00Z">
        <w:r>
          <w:t xml:space="preserve">sharing </w:t>
        </w:r>
      </w:ins>
      <w:r w:rsidRPr="00D94971">
        <w:t xml:space="preserve">information, the gNB can share the UE channel occupancy assuming a channel access priority class </w:t>
      </w:r>
      <w:r w:rsidRPr="002514D8">
        <w:rPr>
          <w:i/>
        </w:rPr>
        <w:t>p=</w:t>
      </w:r>
      <w:del w:id="35" w:author="Sorour Falahati" w:date="2020-03-06T09:42:00Z">
        <w:r w:rsidRPr="002514D8" w:rsidDel="00AE6C72">
          <w:rPr>
            <w:i/>
          </w:rPr>
          <w:delText>CAPC</w:delText>
        </w:r>
      </w:del>
      <w:ins w:id="36" w:author="Sorour Falahati" w:date="2020-03-06T09:42:00Z">
        <w:r w:rsidRPr="00AE6C72">
          <w:rPr>
            <w:rFonts w:cs="Courier New"/>
            <w:i/>
            <w:iCs/>
          </w:rPr>
          <w:t>channelAccessPriority-r16</w:t>
        </w:r>
      </w:ins>
      <w:ins w:id="37" w:author="Sorour Falahati" w:date="2020-03-06T22:00:00Z">
        <w:r>
          <w:t>,</w:t>
        </w:r>
      </w:ins>
      <w:del w:id="38" w:author="Sorour Falahati" w:date="2020-03-06T22:00:00Z">
        <w:r w:rsidRPr="00D94971" w:rsidDel="00566D14">
          <w:delText xml:space="preserve"> </w:delText>
        </w:r>
        <w:r w:rsidDel="00566D14">
          <w:delText>and</w:delText>
        </w:r>
      </w:del>
      <w:r>
        <w:t xml:space="preserve"> </w:t>
      </w:r>
      <w:r w:rsidRPr="00D94971">
        <w:t xml:space="preserve">starting </w:t>
      </w:r>
      <w:r>
        <w:t xml:space="preserve">from </w:t>
      </w:r>
      <w:r w:rsidRPr="00D94971">
        <w:rPr>
          <w:i/>
        </w:rPr>
        <w:t>O=offset</w:t>
      </w:r>
      <w:ins w:id="39" w:author="Sorour Falahati" w:date="2020-03-06T09:41:00Z">
        <w:r>
          <w:rPr>
            <w:i/>
          </w:rPr>
          <w:t>-r16</w:t>
        </w:r>
      </w:ins>
      <w:r w:rsidRPr="00D94971">
        <w:rPr>
          <w:i/>
        </w:rPr>
        <w:t xml:space="preserve"> </w:t>
      </w:r>
      <w:r w:rsidRPr="00D94971">
        <w:t>slots from the end of the slot where CG-UCI is detected</w:t>
      </w:r>
      <w:r>
        <w:t xml:space="preserve">, </w:t>
      </w:r>
      <w:r w:rsidRPr="00D94971">
        <w:t xml:space="preserve">for a duration of </w:t>
      </w:r>
      <w:r w:rsidRPr="00D94971">
        <w:rPr>
          <w:i/>
        </w:rPr>
        <w:t>D=d</w:t>
      </w:r>
      <w:r w:rsidRPr="006577BC">
        <w:rPr>
          <w:i/>
        </w:rPr>
        <w:t>uration</w:t>
      </w:r>
      <w:ins w:id="40" w:author="Sorour Falahati" w:date="2020-03-06T09:41:00Z">
        <w:r>
          <w:rPr>
            <w:i/>
          </w:rPr>
          <w:t>-r16</w:t>
        </w:r>
      </w:ins>
      <w:r w:rsidRPr="00D94971">
        <w:t xml:space="preserve"> slots </w:t>
      </w:r>
      <w:del w:id="41" w:author="Sorour Falahati" w:date="2020-03-06T21:57:00Z">
        <w:r w:rsidRPr="00D94971" w:rsidDel="00566D14">
          <w:delText xml:space="preserve">assuming a channel access priority class </w:delText>
        </w:r>
        <w:r w:rsidRPr="006577BC" w:rsidDel="00566D14">
          <w:rPr>
            <w:i/>
          </w:rPr>
          <w:delText>p=</w:delText>
        </w:r>
      </w:del>
      <w:del w:id="42" w:author="Sorour Falahati" w:date="2020-03-06T09:45:00Z">
        <w:r w:rsidRPr="006577BC" w:rsidDel="00593083">
          <w:rPr>
            <w:i/>
          </w:rPr>
          <w:delText>CAPC</w:delText>
        </w:r>
      </w:del>
      <w:del w:id="43" w:author="Sorour Falahati" w:date="2020-03-06T21:57:00Z">
        <w:r w:rsidDel="00566D14">
          <w:delText xml:space="preserve"> </w:delText>
        </w:r>
      </w:del>
      <w:r>
        <w:t xml:space="preserve">where </w:t>
      </w:r>
      <w:r w:rsidRPr="006577BC">
        <w:rPr>
          <w:i/>
        </w:rPr>
        <w:t>duration</w:t>
      </w:r>
      <w:ins w:id="44" w:author="Sorour Falahati" w:date="2020-03-06T09:46:00Z">
        <w:r>
          <w:rPr>
            <w:i/>
          </w:rPr>
          <w:t>-r16</w:t>
        </w:r>
      </w:ins>
      <w:r>
        <w:t xml:space="preserve">, </w:t>
      </w:r>
      <w:r w:rsidRPr="006577BC">
        <w:rPr>
          <w:i/>
        </w:rPr>
        <w:t>offset</w:t>
      </w:r>
      <w:ins w:id="45" w:author="Sorour Falahati" w:date="2020-03-06T09:46:00Z">
        <w:r>
          <w:rPr>
            <w:i/>
          </w:rPr>
          <w:t>-r16</w:t>
        </w:r>
      </w:ins>
      <w:del w:id="46" w:author="Sorour Falahati" w:date="2020-03-06T21:57:00Z">
        <w:r w:rsidDel="00566D14">
          <w:delText>,</w:delText>
        </w:r>
      </w:del>
      <w:ins w:id="47" w:author="Sorour Falahati" w:date="2020-03-06T21:57:00Z">
        <w:r>
          <w:t xml:space="preserve"> and</w:t>
        </w:r>
      </w:ins>
      <w:r>
        <w:t xml:space="preserve"> </w:t>
      </w:r>
      <w:del w:id="48" w:author="Sorour Falahati" w:date="2020-03-06T09:46:00Z">
        <w:r w:rsidRPr="006577BC" w:rsidDel="00593083">
          <w:rPr>
            <w:i/>
          </w:rPr>
          <w:delText>CAPC</w:delText>
        </w:r>
      </w:del>
      <w:ins w:id="49" w:author="Sorour Falahati" w:date="2020-03-06T09:46:00Z">
        <w:r w:rsidRPr="00593083">
          <w:rPr>
            <w:rFonts w:cs="Courier New"/>
            <w:i/>
            <w:iCs/>
          </w:rPr>
          <w:t>channelAccessPriority-r16</w:t>
        </w:r>
      </w:ins>
      <w:r w:rsidRPr="006577BC">
        <w:rPr>
          <w:i/>
        </w:rPr>
        <w:t xml:space="preserve"> </w:t>
      </w:r>
      <w:r>
        <w:t xml:space="preserve">are higher layer parameters provided by </w:t>
      </w:r>
      <w:ins w:id="50" w:author="Sorour Falahati" w:date="2020-03-06T09:42:00Z">
        <w:r>
          <w:rPr>
            <w:i/>
          </w:rPr>
          <w:t>CG</w:t>
        </w:r>
      </w:ins>
      <w:del w:id="51" w:author="Sorour Falahati" w:date="2020-03-06T09:42:00Z">
        <w:r w:rsidRPr="00D94971" w:rsidDel="00AE6C72">
          <w:rPr>
            <w:i/>
          </w:rPr>
          <w:delText>cg</w:delText>
        </w:r>
      </w:del>
      <w:r w:rsidRPr="00D94971">
        <w:rPr>
          <w:i/>
        </w:rPr>
        <w:t>-COT-Sharing-r16</w:t>
      </w:r>
      <w:del w:id="52" w:author="Sorour Falahati" w:date="2020-03-06T09:46:00Z">
        <w:r w:rsidDel="00593083">
          <w:delText xml:space="preserve"> as </w:delText>
        </w:r>
      </w:del>
      <w:del w:id="53" w:author="Sorour Falahati" w:date="2020-03-06T09:42:00Z">
        <w:r w:rsidRPr="00D94971" w:rsidDel="00AE6C72">
          <w:rPr>
            <w:i/>
          </w:rPr>
          <w:delText>cg</w:delText>
        </w:r>
      </w:del>
      <w:del w:id="54" w:author="Sorour Falahati" w:date="2020-03-06T09:46:00Z">
        <w:r w:rsidRPr="00D94971" w:rsidDel="00593083">
          <w:rPr>
            <w:i/>
          </w:rPr>
          <w:delText>-COT-Sharing-r16</w:delText>
        </w:r>
        <w:r w:rsidDel="00593083">
          <w:delText xml:space="preserve"> </w:delText>
        </w:r>
        <w:r w:rsidRPr="00D94971" w:rsidDel="00593083">
          <w:rPr>
            <w:i/>
          </w:rPr>
          <w:delText xml:space="preserve">={duration, offset, </w:delText>
        </w:r>
      </w:del>
      <w:del w:id="55" w:author="Sorour Falahati" w:date="2020-03-06T09:43:00Z">
        <w:r w:rsidRPr="00D94971" w:rsidDel="00AE6C72">
          <w:rPr>
            <w:i/>
          </w:rPr>
          <w:delText>CAPC</w:delText>
        </w:r>
      </w:del>
      <w:del w:id="56" w:author="Sorour Falahati" w:date="2020-03-06T09:46:00Z">
        <w:r w:rsidRPr="00D94971" w:rsidDel="00593083">
          <w:rPr>
            <w:i/>
          </w:rPr>
          <w:delText>}</w:delText>
        </w:r>
      </w:del>
      <w:r w:rsidRPr="00D94971">
        <w:t xml:space="preserve">. </w:t>
      </w:r>
    </w:p>
    <w:p w14:paraId="36B5BC09" w14:textId="77777777" w:rsidR="00F60F34" w:rsidRDefault="00F60F34" w:rsidP="00F60F34">
      <w:pPr>
        <w:pStyle w:val="B1"/>
        <w:rPr>
          <w:lang w:val="en-US"/>
        </w:rPr>
      </w:pPr>
      <w:r>
        <w:t>-</w:t>
      </w:r>
      <w:r>
        <w:tab/>
        <w:t>I</w:t>
      </w:r>
      <w:r w:rsidRPr="00D94971">
        <w:t xml:space="preserve">f the higher layer parameter </w:t>
      </w:r>
      <w:del w:id="57" w:author="Sorour Falahati" w:date="2020-03-06T09:04:00Z">
        <w:r w:rsidRPr="00D94971" w:rsidDel="009445F4">
          <w:rPr>
            <w:i/>
            <w:iCs/>
          </w:rPr>
          <w:delText>ULtoDL</w:delText>
        </w:r>
      </w:del>
      <w:ins w:id="58" w:author="Sorour Falahati" w:date="2020-03-06T16:21:00Z">
        <w:r>
          <w:rPr>
            <w:i/>
            <w:iCs/>
          </w:rPr>
          <w:t>u</w:t>
        </w:r>
      </w:ins>
      <w:ins w:id="59" w:author="Sorour Falahati" w:date="2020-03-06T09:04:00Z">
        <w:r>
          <w:rPr>
            <w:i/>
            <w:iCs/>
          </w:rPr>
          <w:t>l-toDL</w:t>
        </w:r>
      </w:ins>
      <w:r w:rsidRPr="00D94971">
        <w:rPr>
          <w:i/>
          <w:iCs/>
        </w:rPr>
        <w:t>-CO-SharingED-Threshold-r16</w:t>
      </w:r>
      <w:r w:rsidRPr="00D94971">
        <w:t xml:space="preserve"> is not provided, and if </w:t>
      </w:r>
      <w:r>
        <w:t>'</w:t>
      </w:r>
      <w:r w:rsidRPr="00D94971">
        <w:t>COT sharing information</w:t>
      </w:r>
      <w:r>
        <w:t>'</w:t>
      </w:r>
      <w:r w:rsidRPr="00D94971">
        <w:t xml:space="preserve"> </w:t>
      </w:r>
      <w:r w:rsidRPr="006577BC">
        <w:t xml:space="preserve">in CG-UCI </w:t>
      </w:r>
      <w:r w:rsidRPr="00D94971">
        <w:t xml:space="preserve">indicates </w:t>
      </w:r>
      <w:r>
        <w:t>'</w:t>
      </w:r>
      <w:r w:rsidRPr="00D94971">
        <w:t>1</w:t>
      </w:r>
      <w:r>
        <w:t>'</w:t>
      </w:r>
      <w:r w:rsidRPr="00D94971">
        <w:t>, the gNB can share the UE channel occupancy and start the DL transmission X</w:t>
      </w:r>
      <w:r w:rsidRPr="006577BC">
        <w:t>=</w:t>
      </w:r>
      <w:r w:rsidRPr="006577BC">
        <w:rPr>
          <w:i/>
          <w:iCs/>
        </w:rPr>
        <w:t xml:space="preserve"> cg-COT-SharingOffset-r16</w:t>
      </w:r>
      <w:r w:rsidRPr="00D94971">
        <w:t xml:space="preserve"> symbols from the end of </w:t>
      </w:r>
      <w:r w:rsidRPr="006577BC">
        <w:t>the</w:t>
      </w:r>
      <w:r w:rsidRPr="00D94971">
        <w:t xml:space="preserve"> slot where CG-UCI is detected, where </w:t>
      </w:r>
      <w:r w:rsidRPr="00D94971">
        <w:rPr>
          <w:i/>
          <w:iCs/>
        </w:rPr>
        <w:t>cg-COT-SharingOffset-r16</w:t>
      </w:r>
      <w:r w:rsidRPr="006577BC">
        <w:t xml:space="preserve"> is provided by higher layer.</w:t>
      </w:r>
      <w:r w:rsidRPr="00D94971">
        <w:t xml:space="preserve"> </w:t>
      </w:r>
      <w:r w:rsidRPr="006577BC">
        <w:rPr>
          <w:lang w:val="en-US"/>
        </w:rPr>
        <w:t>The transmission shall not include any unicast transmissions with user plane data and the transmission duration is not more than the duration of 2, 4 and 8 symbols for subcarrier spacing of 15, 30 and 60 kHz of the corresponding channel, respectively.</w:t>
      </w:r>
    </w:p>
    <w:bookmarkEnd w:id="18"/>
    <w:p w14:paraId="74FB68ED" w14:textId="2FF5C970" w:rsidR="00F60F34" w:rsidRDefault="00F60F34" w:rsidP="00F60F34">
      <w:pPr>
        <w:rPr>
          <w:lang w:val="en-US" w:eastAsia="x-none"/>
        </w:rPr>
      </w:pPr>
      <w:r w:rsidRPr="006577BC">
        <w:rPr>
          <w:lang w:val="en-US" w:eastAsia="x-none"/>
        </w:rPr>
        <w:t xml:space="preserve">For the case where a gNB uses channel access procedures as described in subclause 4.1.1 to initiate a transmission and shares the corresponding channel occupancy with a UE that transmits a transmission as described in subclause 4.2.1.2, the gNB may </w:t>
      </w:r>
      <w:r w:rsidRPr="006577BC">
        <w:rPr>
          <w:lang w:val="en-US"/>
        </w:rPr>
        <w:t>transmit a transmission within its channel occupancy that follows the UE</w:t>
      </w:r>
      <w:r>
        <w:rPr>
          <w:lang w:val="en-US"/>
        </w:rPr>
        <w:t>'</w:t>
      </w:r>
      <w:r w:rsidRPr="006577BC">
        <w:rPr>
          <w:lang w:val="en-US"/>
        </w:rPr>
        <w:t>s</w:t>
      </w:r>
      <w:r w:rsidRPr="006577BC">
        <w:rPr>
          <w:lang w:val="en-US" w:eastAsia="x-none"/>
        </w:rPr>
        <w:t xml:space="preserve"> transmission </w:t>
      </w:r>
      <w:r>
        <w:rPr>
          <w:lang w:val="en-US" w:eastAsia="x-none"/>
        </w:rPr>
        <w:t>if any gap between any two transmissions in the gNB channel occupancy is at most</w:t>
      </w:r>
      <w:r w:rsidRPr="006577BC">
        <w:rPr>
          <w:lang w:val="en-US" w:eastAsia="x-none"/>
        </w:rPr>
        <w:t xml:space="preserve"> </w:t>
      </w:r>
      <m:oMath>
        <m:r>
          <w:rPr>
            <w:rFonts w:ascii="Cambria Math" w:hAnsi="Cambria Math"/>
            <w:lang w:val="en-US"/>
          </w:rPr>
          <m:t>25</m:t>
        </m:r>
        <m:r>
          <w:rPr>
            <w:rFonts w:ascii="Cambria Math" w:hAnsi="Cambria Math"/>
          </w:rPr>
          <m:t>us</m:t>
        </m:r>
      </m:oMath>
      <w:r>
        <w:rPr>
          <w:lang w:val="en-US" w:eastAsia="x-none"/>
        </w:rPr>
        <w:t>. In this case the following applies</w:t>
      </w:r>
      <w:r w:rsidRPr="006577BC">
        <w:rPr>
          <w:lang w:val="en-US" w:eastAsia="x-none"/>
        </w:rPr>
        <w:t>:</w:t>
      </w:r>
    </w:p>
    <w:p w14:paraId="6BF54D1F" w14:textId="604922BC" w:rsidR="00F60F34" w:rsidRPr="003F7B59" w:rsidRDefault="00F60F34" w:rsidP="00F60F34">
      <w:pPr>
        <w:pStyle w:val="B1"/>
      </w:pPr>
      <w:r>
        <w:t>-</w:t>
      </w:r>
      <w:r>
        <w:tab/>
        <w:t>I</w:t>
      </w:r>
      <w:r w:rsidRPr="003F7B59">
        <w:t xml:space="preserve">f the gap is </w:t>
      </w:r>
      <m:oMath>
        <m:r>
          <w:rPr>
            <w:rFonts w:ascii="Cambria Math" w:hAnsi="Cambria Math"/>
          </w:rPr>
          <m:t>25us or16us</m:t>
        </m:r>
      </m:oMath>
      <w:r w:rsidRPr="003F7B59">
        <w:t>, the gNB can transmit the transmission on the channel after performing Type 2A or 2B DL channel access procedures as described in subclause 4.1.2.1 and 4.1.2.2, respectively.</w:t>
      </w:r>
    </w:p>
    <w:p w14:paraId="3C9C965F" w14:textId="04CDBF75" w:rsidR="00F60F34" w:rsidRDefault="00F60F34" w:rsidP="00F60F34">
      <w:pPr>
        <w:pStyle w:val="B1"/>
      </w:pPr>
      <w:r>
        <w:t>-</w:t>
      </w:r>
      <w:r>
        <w:tab/>
        <w:t>I</w:t>
      </w:r>
      <w:r w:rsidRPr="003F7B59">
        <w:t xml:space="preserve">f the gap is up to </w:t>
      </w:r>
      <m:oMath>
        <m:r>
          <w:rPr>
            <w:rFonts w:ascii="Cambria Math" w:hAnsi="Cambria Math"/>
          </w:rPr>
          <m:t>16us</m:t>
        </m:r>
      </m:oMath>
      <w:r w:rsidRPr="003F7B59">
        <w:t>, the gNB can transmit the transmission on the channel after performing Type 2C DL channel access as described in subclause 4.1.2.3.</w:t>
      </w:r>
    </w:p>
    <w:p w14:paraId="5CA33B03" w14:textId="77777777" w:rsidR="002B251A" w:rsidRPr="001A7C01" w:rsidRDefault="002B251A" w:rsidP="002B251A">
      <w:pPr>
        <w:pStyle w:val="Heading3"/>
      </w:pPr>
      <w:bookmarkStart w:id="60" w:name="_Toc524694431"/>
      <w:bookmarkStart w:id="61" w:name="_Toc28873141"/>
      <w:r>
        <w:t>4</w:t>
      </w:r>
      <w:r w:rsidRPr="001A7C01">
        <w:t>.1.</w:t>
      </w:r>
      <w:r>
        <w:t>5</w:t>
      </w:r>
      <w:r w:rsidRPr="001A7C01">
        <w:tab/>
        <w:t>Energy detection threshold adaptation procedure</w:t>
      </w:r>
      <w:bookmarkEnd w:id="60"/>
      <w:r>
        <w:t>s</w:t>
      </w:r>
      <w:bookmarkEnd w:id="61"/>
    </w:p>
    <w:p w14:paraId="7D1BC8AA" w14:textId="32BF1FB9" w:rsidR="002B251A" w:rsidRPr="006577BC" w:rsidRDefault="002B251A" w:rsidP="002B251A">
      <w:pPr>
        <w:rPr>
          <w:lang w:val="en-US"/>
        </w:rPr>
      </w:pPr>
      <w:r w:rsidRPr="006577BC">
        <w:rPr>
          <w:lang w:val="en-US"/>
        </w:rPr>
        <w:t xml:space="preserve">An eNB/gNB accessing a </w:t>
      </w:r>
      <w:r w:rsidRPr="006577BC">
        <w:rPr>
          <w:lang w:val="en-US" w:eastAsia="x-none"/>
        </w:rPr>
        <w:t>channel</w:t>
      </w:r>
      <w:r w:rsidRPr="006577BC">
        <w:rPr>
          <w:lang w:val="en-US"/>
        </w:rPr>
        <w:t xml:space="preserve"> on which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6577BC">
        <w:rPr>
          <w:lang w:val="en-US"/>
        </w:rPr>
        <w:t>.</w:t>
      </w:r>
    </w:p>
    <w:p w14:paraId="2DEE1526" w14:textId="45BC5635" w:rsidR="002B251A" w:rsidRPr="006577BC" w:rsidRDefault="00C6069B" w:rsidP="002B251A">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2B251A" w:rsidRPr="006577BC">
        <w:rPr>
          <w:lang w:val="en-US"/>
        </w:rPr>
        <w:t xml:space="preserve"> is determined as follows:</w:t>
      </w:r>
    </w:p>
    <w:p w14:paraId="21AE2228" w14:textId="77777777" w:rsidR="002B251A" w:rsidRPr="00771A13" w:rsidRDefault="002B251A" w:rsidP="002B251A">
      <w:pPr>
        <w:pStyle w:val="B1"/>
        <w:rPr>
          <w:lang w:val="en-US"/>
        </w:rPr>
      </w:pPr>
      <w:r w:rsidRPr="00771A13">
        <w:rPr>
          <w:lang w:val="en-US"/>
        </w:rPr>
        <w:t>-</w:t>
      </w:r>
      <w:r w:rsidRPr="00771A13">
        <w:rPr>
          <w:lang w:val="en-US"/>
        </w:rPr>
        <w:tab/>
        <w:t>If the absence of any other technology sharing the channel can be guaranteed on a long-term basis (e.g. by level of regulation) then:</w:t>
      </w:r>
    </w:p>
    <w:p w14:paraId="306119B8" w14:textId="0E51BEF9" w:rsidR="002B251A" w:rsidRPr="00771A13" w:rsidRDefault="002B251A" w:rsidP="002B251A">
      <w:pPr>
        <w:pStyle w:val="B2"/>
      </w:pPr>
      <w:r w:rsidRPr="00771A13">
        <w:lastRenderedPageBreak/>
        <w:t>-</w:t>
      </w:r>
      <w:r w:rsidRPr="00771A1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r>
                      <w:rPr>
                        <w:rFonts w:ascii="Cambria Math" w:hAnsi="Cambria Math"/>
                      </w:rPr>
                      <m:t>,</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p>
    <w:p w14:paraId="182482BC" w14:textId="1AF75C6F" w:rsidR="002B251A" w:rsidRPr="00771A13" w:rsidRDefault="002B251A" w:rsidP="002B251A">
      <w:pPr>
        <w:pStyle w:val="B3"/>
      </w:pPr>
      <w:r w:rsidRPr="00771A13">
        <w:rPr>
          <w:lang w:val="en-US"/>
        </w:rPr>
        <w:t>-</w:t>
      </w:r>
      <w:r w:rsidRPr="00771A1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771A13">
        <w:rPr>
          <w:lang w:val="en-US"/>
        </w:rPr>
        <w:t xml:space="preserve"> is </w:t>
      </w:r>
      <w:r>
        <w:rPr>
          <w:lang w:val="en-US"/>
        </w:rPr>
        <w:t>m</w:t>
      </w:r>
      <w:r w:rsidRPr="00771A13">
        <w:rPr>
          <w:lang w:val="en-US"/>
        </w:rPr>
        <w:t xml:space="preserve">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r>
        <w:t>;</w:t>
      </w:r>
    </w:p>
    <w:p w14:paraId="4BB8266F" w14:textId="77777777" w:rsidR="002B251A" w:rsidRPr="00771A13" w:rsidDel="002B251A" w:rsidRDefault="002B251A" w:rsidP="002B251A">
      <w:pPr>
        <w:pStyle w:val="B1"/>
        <w:rPr>
          <w:del w:id="62" w:author="Sorour Falahati" w:date="2020-03-09T20:41:00Z"/>
          <w:lang w:val="en-US"/>
        </w:rPr>
      </w:pPr>
      <w:r w:rsidRPr="00771A13">
        <w:rPr>
          <w:lang w:val="en-US"/>
        </w:rPr>
        <w:t>-</w:t>
      </w:r>
      <w:r w:rsidRPr="00771A13">
        <w:rPr>
          <w:lang w:val="en-US"/>
        </w:rPr>
        <w:tab/>
      </w:r>
      <w:r>
        <w:rPr>
          <w:lang w:val="en-US"/>
        </w:rPr>
        <w:t>o</w:t>
      </w:r>
      <w:r w:rsidRPr="00771A13">
        <w:rPr>
          <w:lang w:val="en-US"/>
        </w:rPr>
        <w:t>therwise,</w:t>
      </w:r>
    </w:p>
    <w:p w14:paraId="4696A6DD" w14:textId="2EC73188" w:rsidR="002B251A" w:rsidRPr="002B251A" w:rsidRDefault="002B251A" w:rsidP="00C110FD">
      <w:pPr>
        <w:pStyle w:val="B1"/>
      </w:pPr>
      <w:del w:id="63" w:author="Sorour Falahati" w:date="2020-03-09T20:41:00Z">
        <w:r w:rsidRPr="00771A13" w:rsidDel="002B251A">
          <w:delText>-</w:delText>
        </w:r>
        <w:r w:rsidRPr="00771A13" w:rsidDel="002B251A">
          <w:tab/>
        </w:r>
      </w:del>
      <m:oMath>
        <m:sSub>
          <m:sSubPr>
            <m:ctrlPr>
              <w:ins w:id="64" w:author="MCC: CR0005" w:date="2020-01-02T07:22:00Z">
                <w:del w:id="65" w:author="Sorour Falahati" w:date="2020-03-09T20:41:00Z">
                  <w:rPr>
                    <w:rFonts w:ascii="Cambria Math" w:hAnsi="Cambria Math"/>
                  </w:rPr>
                </w:del>
              </w:ins>
            </m:ctrlPr>
          </m:sSubPr>
          <m:e>
            <m:sSub>
              <m:sSubPr>
                <m:ctrlPr>
                  <w:ins w:id="66" w:author="MCC: CR0005" w:date="2020-01-02T07:22:00Z">
                    <w:del w:id="67" w:author="Sorour Falahati" w:date="2020-03-09T20:41:00Z">
                      <w:rPr>
                        <w:rFonts w:ascii="Cambria Math" w:hAnsi="Cambria Math"/>
                      </w:rPr>
                    </w:del>
                  </w:ins>
                </m:ctrlPr>
              </m:sSubPr>
              <m:e>
                <m:r>
                  <w:ins w:id="68" w:author="MCC: CR0005" w:date="2020-01-02T07:22:00Z">
                    <w:del w:id="69" w:author="Sorour Falahati" w:date="2020-03-09T20:41:00Z">
                      <w:rPr>
                        <w:rFonts w:ascii="Cambria Math" w:hAnsi="Cambria Math"/>
                      </w:rPr>
                      <m:t>X</m:t>
                    </w:del>
                  </w:ins>
                </m:r>
              </m:e>
              <m:sub>
                <m:r>
                  <w:ins w:id="70" w:author="MCC: CR0005" w:date="2020-01-02T07:22:00Z">
                    <w:del w:id="71" w:author="Sorour Falahati" w:date="2020-03-09T20:41:00Z">
                      <m:rPr>
                        <m:nor/>
                      </m:rPr>
                      <m:t>Thresh_max</m:t>
                    </w:del>
                  </w:ins>
                </m:r>
              </m:sub>
            </m:sSub>
            <m:r>
              <w:ins w:id="72" w:author="MCC: CR0005" w:date="2020-01-02T07:22:00Z">
                <w:del w:id="73" w:author="Sorour Falahati" w:date="2020-03-09T20:41:00Z">
                  <m:rPr>
                    <m:sty m:val="p"/>
                  </m:rPr>
                  <w:rPr>
                    <w:rFonts w:ascii="Cambria Math" w:hAnsi="Cambria Math"/>
                  </w:rPr>
                  <m:t>=</m:t>
                </w:del>
              </w:ins>
            </m:r>
            <m:func>
              <m:funcPr>
                <m:ctrlPr>
                  <w:ins w:id="74" w:author="MCC: CR0005" w:date="2020-01-02T07:22:00Z">
                    <w:del w:id="75" w:author="Sorour Falahati" w:date="2020-03-09T20:41:00Z">
                      <w:rPr>
                        <w:rFonts w:ascii="Cambria Math" w:hAnsi="Cambria Math"/>
                      </w:rPr>
                    </w:del>
                  </w:ins>
                </m:ctrlPr>
              </m:funcPr>
              <m:fName>
                <m:r>
                  <w:ins w:id="76" w:author="MCC: CR0005" w:date="2020-01-02T07:22:00Z">
                    <w:del w:id="77" w:author="Sorour Falahati" w:date="2020-03-09T20:41:00Z">
                      <w:rPr>
                        <w:rFonts w:ascii="Cambria Math" w:hAnsi="Cambria Math"/>
                      </w:rPr>
                      <m:t>max</m:t>
                    </w:del>
                  </w:ins>
                </m:r>
              </m:fName>
              <m:e>
                <m:d>
                  <m:dPr>
                    <m:begChr m:val="{"/>
                    <m:endChr m:val="}"/>
                    <m:ctrlPr>
                      <w:ins w:id="78" w:author="MCC: CR0005" w:date="2020-01-02T07:22:00Z">
                        <w:del w:id="79" w:author="Sorour Falahati" w:date="2020-03-09T20:41:00Z">
                          <w:rPr>
                            <w:rFonts w:ascii="Cambria Math" w:hAnsi="Cambria Math"/>
                          </w:rPr>
                        </w:del>
                      </w:ins>
                    </m:ctrlPr>
                  </m:dPr>
                  <m:e>
                    <m:eqArr>
                      <m:eqArrPr>
                        <m:ctrlPr>
                          <w:ins w:id="80" w:author="MCC: CR0005" w:date="2020-01-02T07:22:00Z">
                            <w:del w:id="81" w:author="Sorour Falahati" w:date="2020-03-09T20:41:00Z">
                              <w:rPr>
                                <w:rFonts w:ascii="Cambria Math" w:hAnsi="Cambria Math"/>
                              </w:rPr>
                            </w:del>
                          </w:ins>
                        </m:ctrlPr>
                      </m:eqArrPr>
                      <m:e>
                        <m:r>
                          <w:ins w:id="82" w:author="MCC: CR0005" w:date="2020-01-02T07:22:00Z">
                            <w:del w:id="83" w:author="Sorour Falahati" w:date="2020-03-09T20:41:00Z">
                              <m:rPr>
                                <m:sty m:val="p"/>
                              </m:rPr>
                              <w:rPr>
                                <w:rFonts w:ascii="Cambria Math" w:hAnsi="Cambria Math"/>
                              </w:rPr>
                              <m:t>-72+10⋅</m:t>
                            </w:del>
                          </w:ins>
                        </m:r>
                        <m:func>
                          <m:funcPr>
                            <m:ctrlPr>
                              <w:ins w:id="84" w:author="MCC: CR0005" w:date="2020-01-02T07:22:00Z">
                                <w:del w:id="85" w:author="Sorour Falahati" w:date="2020-03-09T20:41:00Z">
                                  <w:rPr>
                                    <w:rFonts w:ascii="Cambria Math" w:hAnsi="Cambria Math"/>
                                  </w:rPr>
                                </w:del>
                              </w:ins>
                            </m:ctrlPr>
                          </m:funcPr>
                          <m:fName>
                            <m:r>
                              <w:ins w:id="86" w:author="MCC: CR0005" w:date="2020-01-02T07:22:00Z">
                                <w:del w:id="87" w:author="Sorour Falahati" w:date="2020-03-09T20:41:00Z">
                                  <w:rPr>
                                    <w:rFonts w:ascii="Cambria Math" w:hAnsi="Cambria Math"/>
                                  </w:rPr>
                                  <m:t>log</m:t>
                                </w:del>
                              </w:ins>
                            </m:r>
                          </m:fName>
                          <m:e>
                            <m:r>
                              <w:ins w:id="88" w:author="MCC: CR0005" w:date="2020-01-02T07:22:00Z">
                                <w:del w:id="89" w:author="Sorour Falahati" w:date="2020-03-09T20:41:00Z">
                                  <m:rPr>
                                    <m:sty m:val="p"/>
                                  </m:rPr>
                                  <w:rPr>
                                    <w:rFonts w:ascii="Cambria Math" w:hAnsi="Cambria Math"/>
                                  </w:rPr>
                                  <m:t>1</m:t>
                                </w:del>
                              </w:ins>
                            </m:r>
                          </m:e>
                        </m:func>
                        <m:r>
                          <w:ins w:id="90" w:author="MCC: CR0005" w:date="2020-01-02T07:22:00Z">
                            <w:del w:id="91" w:author="Sorour Falahati" w:date="2020-03-09T20:41:00Z">
                              <m:rPr>
                                <m:sty m:val="p"/>
                              </m:rPr>
                              <w:rPr>
                                <w:rFonts w:ascii="Cambria Math" w:hAnsi="Cambria Math"/>
                              </w:rPr>
                              <m:t>0</m:t>
                            </w:del>
                          </w:ins>
                        </m:r>
                        <m:d>
                          <m:dPr>
                            <m:ctrlPr>
                              <w:ins w:id="92" w:author="MCC: CR0005" w:date="2020-01-02T07:22:00Z">
                                <w:del w:id="93" w:author="Sorour Falahati" w:date="2020-03-09T20:41:00Z">
                                  <w:rPr>
                                    <w:rFonts w:ascii="Cambria Math" w:hAnsi="Cambria Math"/>
                                  </w:rPr>
                                </w:del>
                              </w:ins>
                            </m:ctrlPr>
                          </m:dPr>
                          <m:e>
                            <m:r>
                              <w:ins w:id="94" w:author="MCC: CR0005" w:date="2020-01-02T07:22:00Z">
                                <w:del w:id="95" w:author="Sorour Falahati" w:date="2020-03-09T20:41:00Z">
                                  <w:rPr>
                                    <w:rFonts w:ascii="Cambria Math" w:hAnsi="Cambria Math"/>
                                  </w:rPr>
                                  <m:t>BWMHz</m:t>
                                </w:del>
                              </w:ins>
                            </m:r>
                            <m:f>
                              <m:fPr>
                                <m:ctrlPr>
                                  <w:ins w:id="96" w:author="MCC: CR0005" w:date="2020-01-02T07:22:00Z">
                                    <w:del w:id="97" w:author="Sorour Falahati" w:date="2020-03-09T20:41:00Z">
                                      <w:rPr>
                                        <w:rFonts w:ascii="Cambria Math" w:hAnsi="Cambria Math"/>
                                      </w:rPr>
                                    </w:del>
                                  </w:ins>
                                </m:ctrlPr>
                              </m:fPr>
                              <m:num/>
                              <m:den>
                                <m:r>
                                  <w:ins w:id="98" w:author="MCC: CR0005" w:date="2020-01-02T07:22:00Z">
                                    <w:del w:id="99" w:author="Sorour Falahati" w:date="2020-03-09T20:41:00Z">
                                      <m:rPr>
                                        <m:sty m:val="p"/>
                                      </m:rPr>
                                      <w:rPr>
                                        <w:rFonts w:ascii="Cambria Math" w:hAnsi="Cambria Math"/>
                                      </w:rPr>
                                      <m:t>20</m:t>
                                    </w:del>
                                  </w:ins>
                                </m:r>
                                <m:r>
                                  <w:ins w:id="100" w:author="MCC: CR0005" w:date="2020-01-02T07:22:00Z">
                                    <w:del w:id="101" w:author="Sorour Falahati" w:date="2020-03-09T20:41:00Z">
                                      <w:rPr>
                                        <w:rFonts w:ascii="Cambria Math" w:hAnsi="Cambria Math"/>
                                      </w:rPr>
                                      <m:t>MHz</m:t>
                                    </w:del>
                                  </w:ins>
                                </m:r>
                              </m:den>
                            </m:f>
                          </m:e>
                        </m:d>
                        <m:r>
                          <w:ins w:id="102" w:author="MCC: CR0005" w:date="2020-01-02T07:22:00Z">
                            <w:del w:id="103" w:author="Sorour Falahati" w:date="2020-03-09T20:41:00Z">
                              <w:rPr>
                                <w:rFonts w:ascii="Cambria Math" w:hAnsi="Cambria Math"/>
                              </w:rPr>
                              <m:t>dBm</m:t>
                            </w:del>
                          </w:ins>
                        </m:r>
                        <m:r>
                          <w:ins w:id="104" w:author="MCC: CR0005" w:date="2020-01-02T07:22:00Z">
                            <w:del w:id="105" w:author="Sorour Falahati" w:date="2020-03-09T20:41:00Z">
                              <m:rPr>
                                <m:sty m:val="p"/>
                              </m:rPr>
                              <w:rPr>
                                <w:rFonts w:ascii="Cambria Math" w:hAnsi="Cambria Math"/>
                              </w:rPr>
                              <m:t>,</m:t>
                            </w:del>
                          </w:ins>
                        </m:r>
                      </m:e>
                      <m:e>
                        <m:r>
                          <w:ins w:id="106" w:author="MCC: CR0005" w:date="2020-01-02T07:22:00Z">
                            <w:del w:id="107" w:author="Sorour Falahati" w:date="2020-03-09T20:41:00Z">
                              <m:rPr>
                                <m:sty m:val="p"/>
                              </m:rPr>
                              <w:rPr>
                                <w:rFonts w:ascii="Cambria Math" w:hAnsi="Cambria Math"/>
                              </w:rPr>
                              <m:t>&amp;</m:t>
                            </w:del>
                          </w:ins>
                        </m:r>
                        <m:r>
                          <w:ins w:id="108" w:author="MCC: CR0005" w:date="2020-01-02T07:22:00Z">
                            <w:del w:id="109" w:author="Sorour Falahati" w:date="2020-03-09T20:41:00Z">
                              <m:rPr>
                                <m:nor/>
                              </m:rPr>
                              <m:t>min</m:t>
                            </w:del>
                          </w:ins>
                        </m:r>
                        <m:d>
                          <m:dPr>
                            <m:begChr m:val="{"/>
                            <m:endChr m:val="}"/>
                            <m:ctrlPr>
                              <w:ins w:id="110" w:author="MCC: CR0005" w:date="2020-01-02T07:22:00Z">
                                <w:del w:id="111" w:author="Sorour Falahati" w:date="2020-03-09T20:41:00Z">
                                  <w:rPr>
                                    <w:rFonts w:ascii="Cambria Math" w:hAnsi="Cambria Math"/>
                                  </w:rPr>
                                </w:del>
                              </w:ins>
                            </m:ctrlPr>
                          </m:dPr>
                          <m:e>
                            <m:eqArr>
                              <m:eqArrPr>
                                <m:ctrlPr>
                                  <w:ins w:id="112" w:author="MCC: CR0005" w:date="2020-01-02T07:22:00Z">
                                    <w:del w:id="113" w:author="Sorour Falahati" w:date="2020-03-09T20:41:00Z">
                                      <w:rPr>
                                        <w:rFonts w:ascii="Cambria Math" w:hAnsi="Cambria Math"/>
                                      </w:rPr>
                                    </w:del>
                                  </w:ins>
                                </m:ctrlPr>
                              </m:eqArrPr>
                              <m:e>
                                <m:r>
                                  <w:ins w:id="114" w:author="MCC: CR0005" w:date="2020-01-02T07:22:00Z">
                                    <w:del w:id="115" w:author="Sorour Falahati" w:date="2020-03-09T20:41:00Z">
                                      <m:rPr>
                                        <m:sty m:val="p"/>
                                      </m:rPr>
                                      <w:rPr>
                                        <w:rFonts w:ascii="Cambria Math" w:hAnsi="Cambria Math"/>
                                      </w:rPr>
                                      <m:t>&amp;</m:t>
                                    </w:del>
                                  </w:ins>
                                </m:r>
                                <m:sSub>
                                  <m:sSubPr>
                                    <m:ctrlPr>
                                      <w:ins w:id="116" w:author="MCC: CR0005" w:date="2020-01-02T07:22:00Z">
                                        <w:del w:id="117" w:author="Sorour Falahati" w:date="2020-03-09T20:41:00Z">
                                          <w:rPr>
                                            <w:rFonts w:ascii="Cambria Math" w:hAnsi="Cambria Math"/>
                                          </w:rPr>
                                        </w:del>
                                      </w:ins>
                                    </m:ctrlPr>
                                  </m:sSubPr>
                                  <m:e>
                                    <m:r>
                                      <w:ins w:id="118" w:author="MCC: CR0005" w:date="2020-01-02T07:22:00Z">
                                        <w:del w:id="119" w:author="Sorour Falahati" w:date="2020-03-09T20:41:00Z">
                                          <w:rPr>
                                            <w:rFonts w:ascii="Cambria Math" w:hAnsi="Cambria Math"/>
                                          </w:rPr>
                                          <m:t>T</m:t>
                                        </w:del>
                                      </w:ins>
                                    </m:r>
                                  </m:e>
                                  <m:sub>
                                    <m:r>
                                      <w:ins w:id="120" w:author="MCC: CR0005" w:date="2020-01-02T07:22:00Z">
                                        <w:del w:id="121" w:author="Sorour Falahati" w:date="2020-03-09T20:41:00Z">
                                          <m:rPr>
                                            <m:nor/>
                                          </m:rPr>
                                          <m:t>max</m:t>
                                        </w:del>
                                      </w:ins>
                                    </m:r>
                                  </m:sub>
                                </m:sSub>
                                <m:r>
                                  <w:ins w:id="122" w:author="MCC: CR0005" w:date="2020-01-02T07:22:00Z">
                                    <w:del w:id="123" w:author="Sorour Falahati" w:date="2020-03-09T20:41:00Z">
                                      <m:rPr>
                                        <m:sty m:val="p"/>
                                      </m:rPr>
                                      <w:rPr>
                                        <w:rFonts w:ascii="Cambria Math" w:hAnsi="Cambria Math"/>
                                      </w:rPr>
                                      <m:t>,</m:t>
                                    </w:del>
                                  </w:ins>
                                </m:r>
                              </m:e>
                              <m:e>
                                <m:r>
                                  <w:ins w:id="124" w:author="MCC: CR0005" w:date="2020-01-02T07:22:00Z">
                                    <w:del w:id="125" w:author="Sorour Falahati" w:date="2020-03-09T20:41:00Z">
                                      <m:rPr>
                                        <m:sty m:val="p"/>
                                      </m:rPr>
                                      <w:rPr>
                                        <w:rFonts w:ascii="Cambria Math" w:hAnsi="Cambria Math"/>
                                      </w:rPr>
                                      <m:t>&amp;</m:t>
                                    </w:del>
                                  </w:ins>
                                </m:r>
                                <m:sSub>
                                  <m:sSubPr>
                                    <m:ctrlPr>
                                      <w:ins w:id="126" w:author="MCC: CR0005" w:date="2020-01-02T07:22:00Z">
                                        <w:del w:id="127" w:author="Sorour Falahati" w:date="2020-03-09T20:41:00Z">
                                          <w:rPr>
                                            <w:rFonts w:ascii="Cambria Math" w:hAnsi="Cambria Math"/>
                                          </w:rPr>
                                        </w:del>
                                      </w:ins>
                                    </m:ctrlPr>
                                  </m:sSubPr>
                                  <m:e>
                                    <m:sSub>
                                      <m:sSubPr>
                                        <m:ctrlPr>
                                          <w:ins w:id="128" w:author="MCC: CR0005" w:date="2020-01-02T07:22:00Z">
                                            <w:del w:id="129" w:author="Sorour Falahati" w:date="2020-03-09T20:41:00Z">
                                              <w:rPr>
                                                <w:rFonts w:ascii="Cambria Math" w:hAnsi="Cambria Math"/>
                                              </w:rPr>
                                            </w:del>
                                          </w:ins>
                                        </m:ctrlPr>
                                      </m:sSubPr>
                                      <m:e>
                                        <m:r>
                                          <w:ins w:id="130" w:author="MCC: CR0005" w:date="2020-01-02T07:22:00Z">
                                            <w:del w:id="131" w:author="Sorour Falahati" w:date="2020-03-09T20:41:00Z">
                                              <w:rPr>
                                                <w:rFonts w:ascii="Cambria Math" w:hAnsi="Cambria Math"/>
                                              </w:rPr>
                                              <m:t>T</m:t>
                                            </w:del>
                                          </w:ins>
                                        </m:r>
                                      </m:e>
                                      <m:sub>
                                        <m:r>
                                          <w:ins w:id="132" w:author="MCC: CR0005" w:date="2020-01-02T07:22:00Z">
                                            <w:del w:id="133" w:author="Sorour Falahati" w:date="2020-03-09T20:41:00Z">
                                              <m:rPr>
                                                <m:nor/>
                                              </m:rPr>
                                              <m:t>max</m:t>
                                            </w:del>
                                          </w:ins>
                                        </m:r>
                                      </m:sub>
                                    </m:sSub>
                                    <m:r>
                                      <w:ins w:id="134" w:author="MCC: CR0005" w:date="2020-01-02T07:22:00Z">
                                        <w:del w:id="135" w:author="Sorour Falahati" w:date="2020-03-09T20:41:00Z">
                                          <m:rPr>
                                            <m:sty m:val="p"/>
                                          </m:rPr>
                                          <w:rPr>
                                            <w:rFonts w:ascii="Cambria Math" w:hAnsi="Cambria Math"/>
                                          </w:rPr>
                                          <m:t>-</m:t>
                                        </w:del>
                                      </w:ins>
                                    </m:r>
                                    <m:r>
                                      <w:ins w:id="136" w:author="MCC: CR0005" w:date="2020-01-02T07:22:00Z">
                                        <w:del w:id="137" w:author="Sorour Falahati" w:date="2020-03-09T20:41:00Z">
                                          <w:rPr>
                                            <w:rFonts w:ascii="Cambria Math" w:hAnsi="Cambria Math"/>
                                          </w:rPr>
                                          <m:t>TA</m:t>
                                        </w:del>
                                      </w:ins>
                                    </m:r>
                                    <m:r>
                                      <w:ins w:id="138" w:author="MCC: CR0005" w:date="2020-01-02T07:22:00Z">
                                        <w:del w:id="139" w:author="Sorour Falahati" w:date="2020-03-09T20:41:00Z">
                                          <m:rPr>
                                            <m:sty m:val="p"/>
                                          </m:rPr>
                                          <w:rPr>
                                            <w:rFonts w:ascii="Cambria Math" w:hAnsi="Cambria Math"/>
                                          </w:rPr>
                                          <m:t>+</m:t>
                                        </w:del>
                                      </w:ins>
                                    </m:r>
                                    <m:d>
                                      <m:dPr>
                                        <m:ctrlPr>
                                          <w:ins w:id="140" w:author="MCC: CR0005" w:date="2020-01-02T07:22:00Z">
                                            <w:del w:id="141" w:author="Sorour Falahati" w:date="2020-03-09T20:41:00Z">
                                              <w:rPr>
                                                <w:rFonts w:ascii="Cambria Math" w:hAnsi="Cambria Math"/>
                                              </w:rPr>
                                            </w:del>
                                          </w:ins>
                                        </m:ctrlPr>
                                      </m:dPr>
                                      <m:e>
                                        <m:sSub>
                                          <m:sSubPr>
                                            <m:ctrlPr>
                                              <w:ins w:id="142" w:author="MCC: CR0005" w:date="2020-01-02T07:22:00Z">
                                                <w:del w:id="143" w:author="Sorour Falahati" w:date="2020-03-09T20:41:00Z">
                                                  <w:rPr>
                                                    <w:rFonts w:ascii="Cambria Math" w:hAnsi="Cambria Math"/>
                                                  </w:rPr>
                                                </w:del>
                                              </w:ins>
                                            </m:ctrlPr>
                                          </m:sSubPr>
                                          <m:e>
                                            <m:r>
                                              <w:ins w:id="144" w:author="MCC: CR0005" w:date="2020-01-02T07:22:00Z">
                                                <w:del w:id="145" w:author="Sorour Falahati" w:date="2020-03-09T20:41:00Z">
                                                  <w:rPr>
                                                    <w:rFonts w:ascii="Cambria Math" w:hAnsi="Cambria Math"/>
                                                  </w:rPr>
                                                  <m:t>P</m:t>
                                                </w:del>
                                              </w:ins>
                                            </m:r>
                                          </m:e>
                                          <m:sub>
                                            <m:r>
                                              <w:ins w:id="146" w:author="MCC: CR0005" w:date="2020-01-02T07:22:00Z">
                                                <w:del w:id="147" w:author="Sorour Falahati" w:date="2020-03-09T20:41:00Z">
                                                  <w:rPr>
                                                    <w:rFonts w:ascii="Cambria Math" w:hAnsi="Cambria Math"/>
                                                  </w:rPr>
                                                  <m:t>H</m:t>
                                                </w:del>
                                              </w:ins>
                                            </m:r>
                                          </m:sub>
                                        </m:sSub>
                                        <m:r>
                                          <w:ins w:id="148" w:author="MCC: CR0005" w:date="2020-01-02T07:22:00Z">
                                            <w:del w:id="149" w:author="Sorour Falahati" w:date="2020-03-09T20:41:00Z">
                                              <m:rPr>
                                                <m:sty m:val="p"/>
                                              </m:rPr>
                                              <w:rPr>
                                                <w:rFonts w:ascii="Cambria Math" w:hAnsi="Cambria Math"/>
                                              </w:rPr>
                                              <m:t>+10⋅</m:t>
                                            </w:del>
                                          </w:ins>
                                        </m:r>
                                        <m:func>
                                          <m:funcPr>
                                            <m:ctrlPr>
                                              <w:ins w:id="150" w:author="MCC: CR0005" w:date="2020-01-02T07:22:00Z">
                                                <w:del w:id="151" w:author="Sorour Falahati" w:date="2020-03-09T20:41:00Z">
                                                  <w:rPr>
                                                    <w:rFonts w:ascii="Cambria Math" w:hAnsi="Cambria Math"/>
                                                  </w:rPr>
                                                </w:del>
                                              </w:ins>
                                            </m:ctrlPr>
                                          </m:funcPr>
                                          <m:fName>
                                            <m:r>
                                              <w:ins w:id="152" w:author="MCC: CR0005" w:date="2020-01-02T07:22:00Z">
                                                <w:del w:id="153" w:author="Sorour Falahati" w:date="2020-03-09T20:41:00Z">
                                                  <w:rPr>
                                                    <w:rFonts w:ascii="Cambria Math" w:hAnsi="Cambria Math"/>
                                                  </w:rPr>
                                                  <m:t>log</m:t>
                                                </w:del>
                                              </w:ins>
                                            </m:r>
                                          </m:fName>
                                          <m:e>
                                            <m:r>
                                              <w:ins w:id="154" w:author="MCC: CR0005" w:date="2020-01-02T07:22:00Z">
                                                <w:del w:id="155" w:author="Sorour Falahati" w:date="2020-03-09T20:41:00Z">
                                                  <m:rPr>
                                                    <m:sty m:val="p"/>
                                                  </m:rPr>
                                                  <w:rPr>
                                                    <w:rFonts w:ascii="Cambria Math" w:hAnsi="Cambria Math"/>
                                                  </w:rPr>
                                                  <m:t>1</m:t>
                                                </w:del>
                                              </w:ins>
                                            </m:r>
                                          </m:e>
                                        </m:func>
                                        <m:r>
                                          <w:ins w:id="156" w:author="MCC: CR0005" w:date="2020-01-02T07:22:00Z">
                                            <w:del w:id="157" w:author="Sorour Falahati" w:date="2020-03-09T20:41:00Z">
                                              <m:rPr>
                                                <m:sty m:val="p"/>
                                              </m:rPr>
                                              <w:rPr>
                                                <w:rFonts w:ascii="Cambria Math" w:hAnsi="Cambria Math"/>
                                              </w:rPr>
                                              <m:t>0</m:t>
                                            </w:del>
                                          </w:ins>
                                        </m:r>
                                        <m:d>
                                          <m:dPr>
                                            <m:ctrlPr>
                                              <w:ins w:id="158" w:author="MCC: CR0005" w:date="2020-01-02T07:22:00Z">
                                                <w:del w:id="159" w:author="Sorour Falahati" w:date="2020-03-09T20:41:00Z">
                                                  <w:rPr>
                                                    <w:rFonts w:ascii="Cambria Math" w:hAnsi="Cambria Math"/>
                                                  </w:rPr>
                                                </w:del>
                                              </w:ins>
                                            </m:ctrlPr>
                                          </m:dPr>
                                          <m:e>
                                            <m:r>
                                              <w:ins w:id="160" w:author="MCC: CR0005" w:date="2020-01-02T07:22:00Z">
                                                <w:del w:id="161" w:author="Sorour Falahati" w:date="2020-03-09T20:41:00Z">
                                                  <w:rPr>
                                                    <w:rFonts w:ascii="Cambria Math" w:hAnsi="Cambria Math"/>
                                                  </w:rPr>
                                                  <m:t>BWMHz</m:t>
                                                </w:del>
                                              </w:ins>
                                            </m:r>
                                            <m:f>
                                              <m:fPr>
                                                <m:ctrlPr>
                                                  <w:ins w:id="162" w:author="MCC: CR0005" w:date="2020-01-02T07:22:00Z">
                                                    <w:del w:id="163" w:author="Sorour Falahati" w:date="2020-03-09T20:41:00Z">
                                                      <w:rPr>
                                                        <w:rFonts w:ascii="Cambria Math" w:hAnsi="Cambria Math"/>
                                                      </w:rPr>
                                                    </w:del>
                                                  </w:ins>
                                                </m:ctrlPr>
                                              </m:fPr>
                                              <m:num/>
                                              <m:den>
                                                <m:r>
                                                  <w:ins w:id="164" w:author="MCC: CR0005" w:date="2020-01-02T07:22:00Z">
                                                    <w:del w:id="165" w:author="Sorour Falahati" w:date="2020-03-09T20:41:00Z">
                                                      <m:rPr>
                                                        <m:sty m:val="p"/>
                                                      </m:rPr>
                                                      <w:rPr>
                                                        <w:rFonts w:ascii="Cambria Math" w:hAnsi="Cambria Math"/>
                                                      </w:rPr>
                                                      <m:t>20</m:t>
                                                    </w:del>
                                                  </w:ins>
                                                </m:r>
                                                <m:r>
                                                  <w:ins w:id="166" w:author="MCC: CR0005" w:date="2020-01-02T07:22:00Z">
                                                    <w:del w:id="167" w:author="Sorour Falahati" w:date="2020-03-09T20:41:00Z">
                                                      <w:rPr>
                                                        <w:rFonts w:ascii="Cambria Math" w:hAnsi="Cambria Math"/>
                                                      </w:rPr>
                                                      <m:t>MHz</m:t>
                                                    </w:del>
                                                  </w:ins>
                                                </m:r>
                                              </m:den>
                                            </m:f>
                                          </m:e>
                                        </m:d>
                                        <m:r>
                                          <w:ins w:id="168" w:author="MCC: CR0005" w:date="2020-01-02T07:22:00Z">
                                            <w:del w:id="169" w:author="Sorour Falahati" w:date="2020-03-09T20:41:00Z">
                                              <m:rPr>
                                                <m:sty m:val="p"/>
                                              </m:rPr>
                                              <w:rPr>
                                                <w:rFonts w:ascii="Cambria Math" w:hAnsi="Cambria Math"/>
                                              </w:rPr>
                                              <m:t>-</m:t>
                                            </w:del>
                                          </w:ins>
                                        </m:r>
                                        <m:sSub>
                                          <m:sSubPr>
                                            <m:ctrlPr>
                                              <w:ins w:id="170" w:author="MCC: CR0005" w:date="2020-01-02T07:22:00Z">
                                                <w:del w:id="171" w:author="Sorour Falahati" w:date="2020-03-09T20:41:00Z">
                                                  <w:rPr>
                                                    <w:rFonts w:ascii="Cambria Math" w:hAnsi="Cambria Math"/>
                                                  </w:rPr>
                                                </w:del>
                                              </w:ins>
                                            </m:ctrlPr>
                                          </m:sSubPr>
                                          <m:e>
                                            <m:r>
                                              <w:ins w:id="172" w:author="MCC: CR0005" w:date="2020-01-02T07:22:00Z">
                                                <w:del w:id="173" w:author="Sorour Falahati" w:date="2020-03-09T20:41:00Z">
                                                  <w:rPr>
                                                    <w:rFonts w:ascii="Cambria Math" w:hAnsi="Cambria Math"/>
                                                  </w:rPr>
                                                  <m:t>P</m:t>
                                                </w:del>
                                              </w:ins>
                                            </m:r>
                                          </m:e>
                                          <m:sub>
                                            <m:r>
                                              <w:ins w:id="174" w:author="MCC: CR0005" w:date="2020-01-02T07:22:00Z">
                                                <w:del w:id="175" w:author="Sorour Falahati" w:date="2020-03-09T20:41:00Z">
                                                  <w:rPr>
                                                    <w:rFonts w:ascii="Cambria Math" w:hAnsi="Cambria Math"/>
                                                  </w:rPr>
                                                  <m:t>TX</m:t>
                                                </w:del>
                                              </w:ins>
                                            </m:r>
                                          </m:sub>
                                        </m:sSub>
                                      </m:e>
                                    </m:d>
                                  </m:e>
                                  <m:sub/>
                                </m:sSub>
                              </m:e>
                            </m:eqArr>
                          </m:e>
                        </m:d>
                      </m:e>
                    </m:eqArr>
                  </m:e>
                </m:d>
              </m:e>
            </m:func>
          </m:e>
          <m:sub/>
        </m:sSub>
      </m:oMath>
    </w:p>
    <w:p w14:paraId="72A75CBE" w14:textId="0DE08F58" w:rsidR="002B251A" w:rsidRPr="00771A13" w:rsidRDefault="002B251A" w:rsidP="00C110FD">
      <w:pPr>
        <w:pStyle w:val="B2"/>
        <w:ind w:left="567" w:firstLine="0"/>
      </w:pPr>
      <w:ins w:id="176" w:author="Sorour Falahati" w:date="2020-03-09T20:41:00Z">
        <w:r w:rsidRPr="00771A13">
          <w:t>-</w:t>
        </w:r>
        <w:r w:rsidRPr="00771A13">
          <w:tab/>
        </w:r>
      </w:ins>
      <m:oMath>
        <m:sSub>
          <m:sSubPr>
            <m:ctrlPr>
              <w:ins w:id="177" w:author="Sorour Falahati" w:date="2020-03-06T10:01:00Z">
                <w:rPr>
                  <w:rFonts w:ascii="Cambria Math" w:hAnsi="Cambria Math"/>
                  <w:i/>
                </w:rPr>
              </w:ins>
            </m:ctrlPr>
          </m:sSubPr>
          <m:e>
            <m:sSub>
              <m:sSubPr>
                <m:ctrlPr>
                  <w:ins w:id="178" w:author="Sorour Falahati" w:date="2020-03-06T10:01:00Z">
                    <w:rPr>
                      <w:rFonts w:ascii="Cambria Math" w:hAnsi="Cambria Math"/>
                      <w:i/>
                    </w:rPr>
                  </w:ins>
                </m:ctrlPr>
              </m:sSubPr>
              <m:e>
                <m:r>
                  <w:ins w:id="179" w:author="Sorour Falahati" w:date="2020-03-06T10:01:00Z">
                    <w:rPr>
                      <w:rFonts w:ascii="Cambria Math" w:hAnsi="Cambria Math"/>
                    </w:rPr>
                    <m:t>X</m:t>
                  </w:ins>
                </m:r>
              </m:e>
              <m:sub>
                <m:r>
                  <w:ins w:id="180" w:author="Sorour Falahati" w:date="2020-03-06T10:01:00Z">
                    <m:rPr>
                      <m:nor/>
                    </m:rPr>
                    <m:t>Thresh_max</m:t>
                  </w:ins>
                </m:r>
                <m:ctrlPr>
                  <w:ins w:id="181" w:author="Sorour Falahati" w:date="2020-03-06T10:01:00Z">
                    <w:rPr>
                      <w:rFonts w:ascii="Cambria Math" w:hAnsi="Cambria Math"/>
                    </w:rPr>
                  </w:ins>
                </m:ctrlPr>
              </m:sub>
            </m:sSub>
            <m:r>
              <w:ins w:id="182" w:author="Sorour Falahati" w:date="2020-03-06T10:01:00Z">
                <w:rPr>
                  <w:rFonts w:ascii="Cambria Math" w:hAnsi="Cambria Math"/>
                </w:rPr>
                <m:t>=</m:t>
              </w:ins>
            </m:r>
            <m:func>
              <m:funcPr>
                <m:ctrlPr>
                  <w:ins w:id="183" w:author="Sorour Falahati" w:date="2020-03-06T10:01:00Z">
                    <w:rPr>
                      <w:rFonts w:ascii="Cambria Math" w:hAnsi="Cambria Math"/>
                      <w:i/>
                    </w:rPr>
                  </w:ins>
                </m:ctrlPr>
              </m:funcPr>
              <m:fName>
                <m:r>
                  <w:ins w:id="184" w:author="Sorour Falahati" w:date="2020-03-06T10:01:00Z">
                    <w:rPr>
                      <w:rFonts w:ascii="Cambria Math" w:hAnsi="Cambria Math"/>
                    </w:rPr>
                    <m:t>max</m:t>
                  </w:ins>
                </m:r>
              </m:fName>
              <m:e>
                <m:d>
                  <m:dPr>
                    <m:begChr m:val="{"/>
                    <m:endChr m:val="}"/>
                    <m:ctrlPr>
                      <w:ins w:id="185" w:author="Sorour Falahati" w:date="2020-03-06T10:01:00Z">
                        <w:rPr>
                          <w:rFonts w:ascii="Cambria Math" w:hAnsi="Cambria Math"/>
                          <w:i/>
                        </w:rPr>
                      </w:ins>
                    </m:ctrlPr>
                  </m:dPr>
                  <m:e>
                    <m:eqArr>
                      <m:eqArrPr>
                        <m:ctrlPr>
                          <w:ins w:id="186" w:author="Sorour Falahati" w:date="2020-03-06T10:01:00Z">
                            <w:rPr>
                              <w:rFonts w:ascii="Cambria Math" w:hAnsi="Cambria Math"/>
                              <w:i/>
                            </w:rPr>
                          </w:ins>
                        </m:ctrlPr>
                      </m:eqArrPr>
                      <m:e>
                        <m:r>
                          <w:ins w:id="187" w:author="Sorour Falahati" w:date="2020-03-06T10:01:00Z">
                            <w:rPr>
                              <w:rFonts w:ascii="Cambria Math" w:hAnsi="Cambria Math"/>
                            </w:rPr>
                            <m:t>&amp;-72+10⋅</m:t>
                          </w:ins>
                        </m:r>
                        <m:func>
                          <m:funcPr>
                            <m:ctrlPr>
                              <w:ins w:id="188" w:author="Sorour Falahati" w:date="2020-03-06T10:01:00Z">
                                <w:rPr>
                                  <w:rFonts w:ascii="Cambria Math" w:hAnsi="Cambria Math"/>
                                  <w:i/>
                                </w:rPr>
                              </w:ins>
                            </m:ctrlPr>
                          </m:funcPr>
                          <m:fName>
                            <m:r>
                              <w:ins w:id="189" w:author="Sorour Falahati" w:date="2020-03-06T10:01:00Z">
                                <w:rPr>
                                  <w:rFonts w:ascii="Cambria Math" w:hAnsi="Cambria Math"/>
                                </w:rPr>
                                <m:t>log</m:t>
                              </w:ins>
                            </m:r>
                          </m:fName>
                          <m:e>
                            <m:r>
                              <w:ins w:id="190" w:author="Sorour Falahati" w:date="2020-03-06T10:01:00Z">
                                <w:rPr>
                                  <w:rFonts w:ascii="Cambria Math" w:hAnsi="Cambria Math"/>
                                </w:rPr>
                                <m:t>1</m:t>
                              </w:ins>
                            </m:r>
                          </m:e>
                        </m:func>
                        <m:r>
                          <w:ins w:id="191" w:author="Sorour Falahati" w:date="2020-03-06T10:01:00Z">
                            <w:rPr>
                              <w:rFonts w:ascii="Cambria Math" w:hAnsi="Cambria Math"/>
                            </w:rPr>
                            <m:t>0(BWMHz /20MHz) dBm,</m:t>
                          </w:ins>
                        </m:r>
                      </m:e>
                      <m:e>
                        <m:r>
                          <w:ins w:id="192" w:author="Sorour Falahati" w:date="2020-03-06T10:01:00Z">
                            <w:rPr>
                              <w:rFonts w:ascii="Cambria Math" w:hAnsi="Cambria Math"/>
                            </w:rPr>
                            <m:t>&amp;</m:t>
                          </w:ins>
                        </m:r>
                        <m:r>
                          <w:ins w:id="193" w:author="Sorour Falahati" w:date="2020-03-06T10:01:00Z">
                            <m:rPr>
                              <m:nor/>
                            </m:rPr>
                            <m:t>min</m:t>
                          </w:ins>
                        </m:r>
                        <m:d>
                          <m:dPr>
                            <m:begChr m:val="{"/>
                            <m:endChr m:val="}"/>
                            <m:ctrlPr>
                              <w:ins w:id="194" w:author="Sorour Falahati" w:date="2020-03-06T10:01:00Z">
                                <w:rPr>
                                  <w:rFonts w:ascii="Cambria Math" w:hAnsi="Cambria Math"/>
                                  <w:i/>
                                </w:rPr>
                              </w:ins>
                            </m:ctrlPr>
                          </m:dPr>
                          <m:e>
                            <m:eqArr>
                              <m:eqArrPr>
                                <m:ctrlPr>
                                  <w:ins w:id="195" w:author="Sorour Falahati" w:date="2020-03-06T10:01:00Z">
                                    <w:rPr>
                                      <w:rFonts w:ascii="Cambria Math" w:hAnsi="Cambria Math"/>
                                      <w:i/>
                                    </w:rPr>
                                  </w:ins>
                                </m:ctrlPr>
                              </m:eqArrPr>
                              <m:e>
                                <m:r>
                                  <w:ins w:id="196" w:author="Sorour Falahati" w:date="2020-03-06T10:01:00Z">
                                    <w:rPr>
                                      <w:rFonts w:ascii="Cambria Math" w:hAnsi="Cambria Math"/>
                                    </w:rPr>
                                    <m:t>&amp;</m:t>
                                  </w:ins>
                                </m:r>
                                <m:sSub>
                                  <m:sSubPr>
                                    <m:ctrlPr>
                                      <w:ins w:id="197" w:author="Sorour Falahati" w:date="2020-03-06T10:01:00Z">
                                        <w:rPr>
                                          <w:rFonts w:ascii="Cambria Math" w:hAnsi="Cambria Math"/>
                                          <w:i/>
                                        </w:rPr>
                                      </w:ins>
                                    </m:ctrlPr>
                                  </m:sSubPr>
                                  <m:e>
                                    <m:r>
                                      <w:ins w:id="198" w:author="Sorour Falahati" w:date="2020-03-06T10:01:00Z">
                                        <w:rPr>
                                          <w:rFonts w:ascii="Cambria Math" w:hAnsi="Cambria Math"/>
                                        </w:rPr>
                                        <m:t>T</m:t>
                                      </w:ins>
                                    </m:r>
                                  </m:e>
                                  <m:sub>
                                    <m:r>
                                      <w:ins w:id="199" w:author="Sorour Falahati" w:date="2020-03-06T10:01:00Z">
                                        <m:rPr>
                                          <m:nor/>
                                        </m:rPr>
                                        <m:t>max</m:t>
                                      </w:ins>
                                    </m:r>
                                    <m:ctrlPr>
                                      <w:ins w:id="200" w:author="Sorour Falahati" w:date="2020-03-06T10:01:00Z">
                                        <w:rPr>
                                          <w:rFonts w:ascii="Cambria Math" w:hAnsi="Cambria Math"/>
                                        </w:rPr>
                                      </w:ins>
                                    </m:ctrlPr>
                                  </m:sub>
                                </m:sSub>
                                <m:r>
                                  <w:ins w:id="201" w:author="Sorour Falahati" w:date="2020-03-06T10:01:00Z">
                                    <w:rPr>
                                      <w:rFonts w:ascii="Cambria Math" w:hAnsi="Cambria Math"/>
                                    </w:rPr>
                                    <m:t>,</m:t>
                                  </w:ins>
                                </m:r>
                              </m:e>
                              <m:e>
                                <m:r>
                                  <w:ins w:id="202" w:author="Sorour Falahati" w:date="2020-03-06T10:01:00Z">
                                    <w:rPr>
                                      <w:rFonts w:ascii="Cambria Math" w:hAnsi="Cambria Math"/>
                                    </w:rPr>
                                    <m:t>&amp;</m:t>
                                  </w:ins>
                                </m:r>
                                <m:sSub>
                                  <m:sSubPr>
                                    <m:ctrlPr>
                                      <w:ins w:id="203" w:author="Sorour Falahati" w:date="2020-03-06T10:01:00Z">
                                        <w:rPr>
                                          <w:rFonts w:ascii="Cambria Math" w:hAnsi="Cambria Math"/>
                                          <w:i/>
                                        </w:rPr>
                                      </w:ins>
                                    </m:ctrlPr>
                                  </m:sSubPr>
                                  <m:e>
                                    <m:sSub>
                                      <m:sSubPr>
                                        <m:ctrlPr>
                                          <w:ins w:id="204" w:author="Sorour Falahati" w:date="2020-03-06T10:01:00Z">
                                            <w:rPr>
                                              <w:rFonts w:ascii="Cambria Math" w:hAnsi="Cambria Math"/>
                                              <w:i/>
                                            </w:rPr>
                                          </w:ins>
                                        </m:ctrlPr>
                                      </m:sSubPr>
                                      <m:e>
                                        <m:r>
                                          <w:ins w:id="205" w:author="Sorour Falahati" w:date="2020-03-06T10:01:00Z">
                                            <w:rPr>
                                              <w:rFonts w:ascii="Cambria Math" w:hAnsi="Cambria Math"/>
                                            </w:rPr>
                                            <m:t>T</m:t>
                                          </w:ins>
                                        </m:r>
                                      </m:e>
                                      <m:sub>
                                        <m:r>
                                          <w:ins w:id="206" w:author="Sorour Falahati" w:date="2020-03-06T10:01:00Z">
                                            <m:rPr>
                                              <m:nor/>
                                            </m:rPr>
                                            <m:t>max</m:t>
                                          </w:ins>
                                        </m:r>
                                        <m:ctrlPr>
                                          <w:ins w:id="207" w:author="Sorour Falahati" w:date="2020-03-06T10:01:00Z">
                                            <w:rPr>
                                              <w:rFonts w:ascii="Cambria Math" w:hAnsi="Cambria Math"/>
                                            </w:rPr>
                                          </w:ins>
                                        </m:ctrlPr>
                                      </m:sub>
                                    </m:sSub>
                                    <m:r>
                                      <w:ins w:id="208" w:author="Sorour Falahati" w:date="2020-03-06T10:01:00Z">
                                        <w:rPr>
                                          <w:rFonts w:ascii="Cambria Math" w:hAnsi="Cambria Math"/>
                                        </w:rPr>
                                        <m:t>-</m:t>
                                      </w:ins>
                                    </m:r>
                                    <m:sSub>
                                      <m:sSubPr>
                                        <m:ctrlPr>
                                          <w:ins w:id="209" w:author="Sorour Falahati" w:date="2020-03-06T10:01:00Z">
                                            <w:rPr>
                                              <w:rFonts w:ascii="Cambria Math" w:hAnsi="Cambria Math"/>
                                              <w:i/>
                                            </w:rPr>
                                          </w:ins>
                                        </m:ctrlPr>
                                      </m:sSubPr>
                                      <m:e>
                                        <m:r>
                                          <w:ins w:id="210" w:author="Sorour Falahati" w:date="2020-03-06T10:01:00Z">
                                            <w:rPr>
                                              <w:rFonts w:ascii="Cambria Math" w:hAnsi="Cambria Math"/>
                                            </w:rPr>
                                            <m:t>T</m:t>
                                          </w:ins>
                                        </m:r>
                                      </m:e>
                                      <m:sub>
                                        <m:r>
                                          <w:ins w:id="211" w:author="Sorour Falahati" w:date="2020-03-06T10:01:00Z">
                                            <w:rPr>
                                              <w:rFonts w:ascii="Cambria Math" w:hAnsi="Cambria Math"/>
                                            </w:rPr>
                                            <m:t>A</m:t>
                                          </w:ins>
                                        </m:r>
                                      </m:sub>
                                    </m:sSub>
                                    <m:r>
                                      <w:ins w:id="212" w:author="Sorour Falahati" w:date="2020-03-06T10:01:00Z">
                                        <w:del w:id="213" w:author="Author">
                                          <w:rPr>
                                            <w:rFonts w:ascii="Cambria Math" w:hAnsi="Cambria Math"/>
                                          </w:rPr>
                                          <m:t>A</m:t>
                                        </w:del>
                                      </w:ins>
                                    </m:r>
                                    <m:r>
                                      <w:ins w:id="214" w:author="Sorour Falahati" w:date="2020-03-06T10:01:00Z">
                                        <w:rPr>
                                          <w:rFonts w:ascii="Cambria Math" w:hAnsi="Cambria Math"/>
                                        </w:rPr>
                                        <m:t>+</m:t>
                                      </w:ins>
                                    </m:r>
                                    <m:d>
                                      <m:dPr>
                                        <m:ctrlPr>
                                          <w:ins w:id="215" w:author="Sorour Falahati" w:date="2020-03-06T10:01:00Z">
                                            <w:rPr>
                                              <w:rFonts w:ascii="Cambria Math" w:hAnsi="Cambria Math"/>
                                              <w:i/>
                                            </w:rPr>
                                          </w:ins>
                                        </m:ctrlPr>
                                      </m:dPr>
                                      <m:e>
                                        <m:sSub>
                                          <m:sSubPr>
                                            <m:ctrlPr>
                                              <w:ins w:id="216" w:author="Sorour Falahati" w:date="2020-03-06T10:01:00Z">
                                                <w:rPr>
                                                  <w:rFonts w:ascii="Cambria Math" w:hAnsi="Cambria Math"/>
                                                  <w:i/>
                                                </w:rPr>
                                              </w:ins>
                                            </m:ctrlPr>
                                          </m:sSubPr>
                                          <m:e>
                                            <m:r>
                                              <w:ins w:id="217" w:author="Sorour Falahati" w:date="2020-03-06T10:01:00Z">
                                                <w:rPr>
                                                  <w:rFonts w:ascii="Cambria Math" w:hAnsi="Cambria Math"/>
                                                </w:rPr>
                                                <m:t>P</m:t>
                                              </w:ins>
                                            </m:r>
                                          </m:e>
                                          <m:sub>
                                            <m:r>
                                              <w:ins w:id="218" w:author="Sorour Falahati" w:date="2020-03-06T10:01:00Z">
                                                <w:rPr>
                                                  <w:rFonts w:ascii="Cambria Math" w:hAnsi="Cambria Math"/>
                                                </w:rPr>
                                                <m:t>H</m:t>
                                              </w:ins>
                                            </m:r>
                                          </m:sub>
                                        </m:sSub>
                                        <m:r>
                                          <w:ins w:id="219" w:author="Sorour Falahati" w:date="2020-03-06T10:01:00Z">
                                            <w:rPr>
                                              <w:rFonts w:ascii="Cambria Math" w:hAnsi="Cambria Math"/>
                                            </w:rPr>
                                            <m:t>+10⋅</m:t>
                                          </w:ins>
                                        </m:r>
                                        <m:func>
                                          <m:funcPr>
                                            <m:ctrlPr>
                                              <w:ins w:id="220" w:author="Sorour Falahati" w:date="2020-03-06T10:01:00Z">
                                                <w:rPr>
                                                  <w:rFonts w:ascii="Cambria Math" w:hAnsi="Cambria Math"/>
                                                  <w:i/>
                                                </w:rPr>
                                              </w:ins>
                                            </m:ctrlPr>
                                          </m:funcPr>
                                          <m:fName>
                                            <m:r>
                                              <w:ins w:id="221" w:author="Sorour Falahati" w:date="2020-03-06T10:01:00Z">
                                                <w:rPr>
                                                  <w:rFonts w:ascii="Cambria Math" w:hAnsi="Cambria Math"/>
                                                </w:rPr>
                                                <m:t>log</m:t>
                                              </w:ins>
                                            </m:r>
                                          </m:fName>
                                          <m:e>
                                            <m:r>
                                              <w:ins w:id="222" w:author="Sorour Falahati" w:date="2020-03-06T10:01:00Z">
                                                <w:rPr>
                                                  <w:rFonts w:ascii="Cambria Math" w:hAnsi="Cambria Math"/>
                                                </w:rPr>
                                                <m:t>1</m:t>
                                              </w:ins>
                                            </m:r>
                                          </m:e>
                                        </m:func>
                                        <m:r>
                                          <w:ins w:id="223" w:author="Sorour Falahati" w:date="2020-03-06T10:01:00Z">
                                            <w:rPr>
                                              <w:rFonts w:ascii="Cambria Math" w:hAnsi="Cambria Math"/>
                                            </w:rPr>
                                            <m:t>0(BWMHz /20MHz)-</m:t>
                                          </w:ins>
                                        </m:r>
                                        <m:sSub>
                                          <m:sSubPr>
                                            <m:ctrlPr>
                                              <w:ins w:id="224" w:author="Sorour Falahati" w:date="2020-03-06T10:01:00Z">
                                                <w:rPr>
                                                  <w:rFonts w:ascii="Cambria Math" w:hAnsi="Cambria Math"/>
                                                  <w:i/>
                                                </w:rPr>
                                              </w:ins>
                                            </m:ctrlPr>
                                          </m:sSubPr>
                                          <m:e>
                                            <m:r>
                                              <w:ins w:id="225" w:author="Sorour Falahati" w:date="2020-03-06T10:01:00Z">
                                                <w:rPr>
                                                  <w:rFonts w:ascii="Cambria Math" w:hAnsi="Cambria Math"/>
                                                </w:rPr>
                                                <m:t>P</m:t>
                                              </w:ins>
                                            </m:r>
                                          </m:e>
                                          <m:sub>
                                            <m:r>
                                              <w:ins w:id="226" w:author="Sorour Falahati" w:date="2020-03-06T10:01:00Z">
                                                <w:rPr>
                                                  <w:rFonts w:ascii="Cambria Math" w:hAnsi="Cambria Math"/>
                                                </w:rPr>
                                                <m:t>TX</m:t>
                                              </w:ins>
                                            </m:r>
                                          </m:sub>
                                        </m:sSub>
                                      </m:e>
                                    </m:d>
                                  </m:e>
                                  <m:sub/>
                                </m:sSub>
                              </m:e>
                            </m:eqArr>
                          </m:e>
                        </m:d>
                      </m:e>
                    </m:eqArr>
                  </m:e>
                </m:d>
              </m:e>
            </m:func>
            <m:ctrlPr>
              <w:ins w:id="227" w:author="Sorour Falahati" w:date="2020-03-06T10:01:00Z">
                <w:rPr>
                  <w:rFonts w:ascii="Cambria Math" w:hAnsi="Cambria Math"/>
                </w:rPr>
              </w:ins>
            </m:ctrlPr>
          </m:e>
          <m:sub/>
        </m:sSub>
      </m:oMath>
      <w:r w:rsidRPr="00A12534">
        <w:fldChar w:fldCharType="begin"/>
      </w:r>
      <w:r w:rsidRPr="00A12534">
        <w:instrText xml:space="preserve"> QUOTE </w:instrText>
      </w:r>
      <m:oMath>
        <m:sSub>
          <m:sSubPr>
            <m:ctrlPr>
              <w:ins w:id="228" w:author="Sorour Falahati" w:date="2020-03-06T10:01:00Z">
                <w:rPr>
                  <w:rFonts w:ascii="Cambria Math" w:hAnsi="Cambria Math"/>
                  <w:i/>
                </w:rPr>
              </w:ins>
            </m:ctrlPr>
          </m:sSubPr>
          <m:e>
            <m:sSub>
              <m:sSubPr>
                <m:ctrlPr>
                  <w:ins w:id="229" w:author="Sorour Falahati" w:date="2020-03-06T10:01:00Z">
                    <w:rPr>
                      <w:rFonts w:ascii="Cambria Math" w:hAnsi="Cambria Math"/>
                      <w:i/>
                    </w:rPr>
                  </w:ins>
                </m:ctrlPr>
              </m:sSubPr>
              <m:e>
                <m:r>
                  <w:ins w:id="230" w:author="Sorour Falahati" w:date="2020-03-06T10:01:00Z">
                    <m:rPr>
                      <m:sty m:val="p"/>
                    </m:rPr>
                    <w:rPr>
                      <w:rFonts w:ascii="Cambria Math" w:hAnsi="Cambria Math"/>
                    </w:rPr>
                    <m:t>X</m:t>
                  </w:ins>
                </m:r>
              </m:e>
              <m:sub>
                <m:r>
                  <w:ins w:id="231" w:author="Sorour Falahati" w:date="2020-03-06T10:01:00Z">
                    <m:rPr>
                      <m:nor/>
                    </m:rPr>
                    <m:t>Thresh_max</m:t>
                  </w:ins>
                </m:r>
                <m:ctrlPr>
                  <w:ins w:id="232" w:author="Sorour Falahati" w:date="2020-03-06T10:01:00Z">
                    <w:rPr>
                      <w:rFonts w:ascii="Cambria Math" w:hAnsi="Cambria Math"/>
                    </w:rPr>
                  </w:ins>
                </m:ctrlPr>
              </m:sub>
            </m:sSub>
            <m:r>
              <w:ins w:id="233" w:author="Sorour Falahati" w:date="2020-03-06T10:01:00Z">
                <m:rPr>
                  <m:sty m:val="p"/>
                </m:rPr>
                <w:rPr>
                  <w:rFonts w:ascii="Cambria Math" w:hAnsi="Cambria Math"/>
                </w:rPr>
                <m:t>=</m:t>
              </w:ins>
            </m:r>
            <m:func>
              <m:funcPr>
                <m:ctrlPr>
                  <w:ins w:id="234" w:author="Sorour Falahati" w:date="2020-03-06T10:01:00Z">
                    <w:rPr>
                      <w:rFonts w:ascii="Cambria Math" w:hAnsi="Cambria Math"/>
                      <w:i/>
                    </w:rPr>
                  </w:ins>
                </m:ctrlPr>
              </m:funcPr>
              <m:fName>
                <m:r>
                  <w:ins w:id="235" w:author="Sorour Falahati" w:date="2020-03-06T10:01:00Z">
                    <m:rPr>
                      <m:sty m:val="p"/>
                    </m:rPr>
                    <w:rPr>
                      <w:rFonts w:ascii="Cambria Math" w:hAnsi="Cambria Math"/>
                    </w:rPr>
                    <m:t>max</m:t>
                  </w:ins>
                </m:r>
              </m:fName>
              <m:e>
                <m:d>
                  <m:dPr>
                    <m:begChr m:val="{"/>
                    <m:endChr m:val="}"/>
                    <m:ctrlPr>
                      <w:ins w:id="236" w:author="Sorour Falahati" w:date="2020-03-06T10:01:00Z">
                        <w:rPr>
                          <w:rFonts w:ascii="Cambria Math" w:hAnsi="Cambria Math"/>
                          <w:i/>
                        </w:rPr>
                      </w:ins>
                    </m:ctrlPr>
                  </m:dPr>
                  <m:e>
                    <m:eqArr>
                      <m:eqArrPr>
                        <m:ctrlPr>
                          <w:ins w:id="237" w:author="Sorour Falahati" w:date="2020-03-06T10:01:00Z">
                            <w:rPr>
                              <w:rFonts w:ascii="Cambria Math" w:hAnsi="Cambria Math"/>
                              <w:i/>
                            </w:rPr>
                          </w:ins>
                        </m:ctrlPr>
                      </m:eqArrPr>
                      <m:e>
                        <m:r>
                          <w:ins w:id="238" w:author="Sorour Falahati" w:date="2020-03-06T10:01:00Z">
                            <m:rPr>
                              <m:sty m:val="p"/>
                            </m:rPr>
                            <w:rPr>
                              <w:rFonts w:ascii="Cambria Math" w:hAnsi="Cambria Math"/>
                            </w:rPr>
                            <m:t>&amp;-72+10⋅</m:t>
                          </w:ins>
                        </m:r>
                        <m:func>
                          <m:funcPr>
                            <m:ctrlPr>
                              <w:ins w:id="239" w:author="Sorour Falahati" w:date="2020-03-06T10:01:00Z">
                                <w:rPr>
                                  <w:rFonts w:ascii="Cambria Math" w:hAnsi="Cambria Math"/>
                                  <w:i/>
                                </w:rPr>
                              </w:ins>
                            </m:ctrlPr>
                          </m:funcPr>
                          <m:fName>
                            <m:r>
                              <w:ins w:id="240" w:author="Sorour Falahati" w:date="2020-03-06T10:01:00Z">
                                <m:rPr>
                                  <m:sty m:val="p"/>
                                </m:rPr>
                                <w:rPr>
                                  <w:rFonts w:ascii="Cambria Math" w:hAnsi="Cambria Math"/>
                                </w:rPr>
                                <m:t>log</m:t>
                              </w:ins>
                            </m:r>
                          </m:fName>
                          <m:e>
                            <m:r>
                              <w:ins w:id="241" w:author="Sorour Falahati" w:date="2020-03-06T10:01:00Z">
                                <m:rPr>
                                  <m:sty m:val="p"/>
                                </m:rPr>
                                <w:rPr>
                                  <w:rFonts w:ascii="Cambria Math" w:hAnsi="Cambria Math"/>
                                </w:rPr>
                                <m:t>1</m:t>
                              </w:ins>
                            </m:r>
                          </m:e>
                        </m:func>
                        <m:r>
                          <w:ins w:id="242" w:author="Sorour Falahati" w:date="2020-03-06T10:01:00Z">
                            <m:rPr>
                              <m:sty m:val="p"/>
                            </m:rPr>
                            <w:rPr>
                              <w:rFonts w:ascii="Cambria Math" w:hAnsi="Cambria Math"/>
                            </w:rPr>
                            <m:t>0(BWMHz /20MHz) dBm,</m:t>
                          </w:ins>
                        </m:r>
                      </m:e>
                      <m:e>
                        <m:r>
                          <w:ins w:id="243" w:author="Sorour Falahati" w:date="2020-03-06T10:01:00Z">
                            <m:rPr>
                              <m:sty m:val="p"/>
                            </m:rPr>
                            <w:rPr>
                              <w:rFonts w:ascii="Cambria Math" w:hAnsi="Cambria Math"/>
                            </w:rPr>
                            <m:t>&amp;</m:t>
                          </w:ins>
                        </m:r>
                        <m:r>
                          <w:ins w:id="244" w:author="Sorour Falahati" w:date="2020-03-06T10:01:00Z">
                            <m:rPr>
                              <m:nor/>
                            </m:rPr>
                            <m:t>min</m:t>
                          </w:ins>
                        </m:r>
                        <m:d>
                          <m:dPr>
                            <m:begChr m:val="{"/>
                            <m:endChr m:val="}"/>
                            <m:ctrlPr>
                              <w:ins w:id="245" w:author="Sorour Falahati" w:date="2020-03-06T10:01:00Z">
                                <w:rPr>
                                  <w:rFonts w:ascii="Cambria Math" w:hAnsi="Cambria Math"/>
                                  <w:i/>
                                </w:rPr>
                              </w:ins>
                            </m:ctrlPr>
                          </m:dPr>
                          <m:e>
                            <m:eqArr>
                              <m:eqArrPr>
                                <m:ctrlPr>
                                  <w:ins w:id="246" w:author="Sorour Falahati" w:date="2020-03-06T10:01:00Z">
                                    <w:rPr>
                                      <w:rFonts w:ascii="Cambria Math" w:hAnsi="Cambria Math"/>
                                      <w:i/>
                                    </w:rPr>
                                  </w:ins>
                                </m:ctrlPr>
                              </m:eqArrPr>
                              <m:e>
                                <m:r>
                                  <w:ins w:id="247" w:author="Sorour Falahati" w:date="2020-03-06T10:01:00Z">
                                    <m:rPr>
                                      <m:sty m:val="p"/>
                                    </m:rPr>
                                    <w:rPr>
                                      <w:rFonts w:ascii="Cambria Math" w:hAnsi="Cambria Math"/>
                                    </w:rPr>
                                    <m:t>&amp;</m:t>
                                  </w:ins>
                                </m:r>
                                <m:sSub>
                                  <m:sSubPr>
                                    <m:ctrlPr>
                                      <w:ins w:id="248" w:author="Sorour Falahati" w:date="2020-03-06T10:01:00Z">
                                        <w:rPr>
                                          <w:rFonts w:ascii="Cambria Math" w:hAnsi="Cambria Math"/>
                                          <w:i/>
                                        </w:rPr>
                                      </w:ins>
                                    </m:ctrlPr>
                                  </m:sSubPr>
                                  <m:e>
                                    <m:r>
                                      <w:ins w:id="249" w:author="Sorour Falahati" w:date="2020-03-06T10:01:00Z">
                                        <m:rPr>
                                          <m:sty m:val="p"/>
                                        </m:rPr>
                                        <w:rPr>
                                          <w:rFonts w:ascii="Cambria Math" w:hAnsi="Cambria Math"/>
                                        </w:rPr>
                                        <m:t>T</m:t>
                                      </w:ins>
                                    </m:r>
                                  </m:e>
                                  <m:sub>
                                    <m:r>
                                      <w:ins w:id="250" w:author="Sorour Falahati" w:date="2020-03-06T10:01:00Z">
                                        <m:rPr>
                                          <m:nor/>
                                        </m:rPr>
                                        <m:t>max</m:t>
                                      </w:ins>
                                    </m:r>
                                    <m:ctrlPr>
                                      <w:ins w:id="251" w:author="Sorour Falahati" w:date="2020-03-06T10:01:00Z">
                                        <w:rPr>
                                          <w:rFonts w:ascii="Cambria Math" w:hAnsi="Cambria Math"/>
                                        </w:rPr>
                                      </w:ins>
                                    </m:ctrlPr>
                                  </m:sub>
                                </m:sSub>
                                <m:r>
                                  <w:ins w:id="252" w:author="Sorour Falahati" w:date="2020-03-06T10:01:00Z">
                                    <m:rPr>
                                      <m:sty m:val="p"/>
                                    </m:rPr>
                                    <w:rPr>
                                      <w:rFonts w:ascii="Cambria Math" w:hAnsi="Cambria Math"/>
                                    </w:rPr>
                                    <m:t>,</m:t>
                                  </w:ins>
                                </m:r>
                              </m:e>
                              <m:e>
                                <m:r>
                                  <w:ins w:id="253" w:author="Sorour Falahati" w:date="2020-03-06T10:01:00Z">
                                    <m:rPr>
                                      <m:sty m:val="p"/>
                                    </m:rPr>
                                    <w:rPr>
                                      <w:rFonts w:ascii="Cambria Math" w:hAnsi="Cambria Math"/>
                                    </w:rPr>
                                    <m:t>&amp;</m:t>
                                  </w:ins>
                                </m:r>
                                <m:sSub>
                                  <m:sSubPr>
                                    <m:ctrlPr>
                                      <w:ins w:id="254" w:author="Sorour Falahati" w:date="2020-03-06T10:01:00Z">
                                        <w:rPr>
                                          <w:rFonts w:ascii="Cambria Math" w:hAnsi="Cambria Math"/>
                                          <w:i/>
                                        </w:rPr>
                                      </w:ins>
                                    </m:ctrlPr>
                                  </m:sSubPr>
                                  <m:e>
                                    <m:sSub>
                                      <m:sSubPr>
                                        <m:ctrlPr>
                                          <w:ins w:id="255" w:author="Sorour Falahati" w:date="2020-03-06T10:01:00Z">
                                            <w:rPr>
                                              <w:rFonts w:ascii="Cambria Math" w:hAnsi="Cambria Math"/>
                                              <w:i/>
                                            </w:rPr>
                                          </w:ins>
                                        </m:ctrlPr>
                                      </m:sSubPr>
                                      <m:e>
                                        <m:r>
                                          <w:ins w:id="256" w:author="Sorour Falahati" w:date="2020-03-06T10:01:00Z">
                                            <m:rPr>
                                              <m:sty m:val="p"/>
                                            </m:rPr>
                                            <w:rPr>
                                              <w:rFonts w:ascii="Cambria Math" w:hAnsi="Cambria Math"/>
                                            </w:rPr>
                                            <m:t>T</m:t>
                                          </w:ins>
                                        </m:r>
                                      </m:e>
                                      <m:sub>
                                        <m:r>
                                          <w:ins w:id="257" w:author="Sorour Falahati" w:date="2020-03-06T10:01:00Z">
                                            <m:rPr>
                                              <m:nor/>
                                            </m:rPr>
                                            <m:t>max</m:t>
                                          </w:ins>
                                        </m:r>
                                        <m:ctrlPr>
                                          <w:ins w:id="258" w:author="Sorour Falahati" w:date="2020-03-06T10:01:00Z">
                                            <w:rPr>
                                              <w:rFonts w:ascii="Cambria Math" w:hAnsi="Cambria Math"/>
                                            </w:rPr>
                                          </w:ins>
                                        </m:ctrlPr>
                                      </m:sub>
                                    </m:sSub>
                                    <m:r>
                                      <w:ins w:id="259" w:author="Sorour Falahati" w:date="2020-03-06T10:01:00Z">
                                        <m:rPr>
                                          <m:sty m:val="p"/>
                                        </m:rPr>
                                        <w:rPr>
                                          <w:rFonts w:ascii="Cambria Math" w:hAnsi="Cambria Math"/>
                                        </w:rPr>
                                        <m:t>-</m:t>
                                      </w:ins>
                                    </m:r>
                                    <m:sSub>
                                      <m:sSubPr>
                                        <m:ctrlPr>
                                          <w:ins w:id="260" w:author="Sorour Falahati" w:date="2020-03-06T10:01:00Z">
                                            <w:rPr>
                                              <w:rFonts w:ascii="Cambria Math" w:hAnsi="Cambria Math"/>
                                              <w:i/>
                                            </w:rPr>
                                          </w:ins>
                                        </m:ctrlPr>
                                      </m:sSubPr>
                                      <m:e>
                                        <m:r>
                                          <w:ins w:id="261" w:author="Sorour Falahati" w:date="2020-03-06T10:01:00Z">
                                            <m:rPr>
                                              <m:sty m:val="p"/>
                                            </m:rPr>
                                            <w:rPr>
                                              <w:rFonts w:ascii="Cambria Math" w:hAnsi="Cambria Math"/>
                                            </w:rPr>
                                            <m:t>T</m:t>
                                          </w:ins>
                                        </m:r>
                                      </m:e>
                                      <m:sub>
                                        <m:r>
                                          <w:ins w:id="262" w:author="Sorour Falahati" w:date="2020-03-06T10:01:00Z">
                                            <m:rPr>
                                              <m:sty m:val="p"/>
                                            </m:rPr>
                                            <w:rPr>
                                              <w:rFonts w:ascii="Cambria Math" w:hAnsi="Cambria Math"/>
                                            </w:rPr>
                                            <m:t>A</m:t>
                                          </w:ins>
                                        </m:r>
                                      </m:sub>
                                    </m:sSub>
                                    <m:r>
                                      <w:ins w:id="263" w:author="Sorour Falahati" w:date="2020-03-06T10:01:00Z">
                                        <w:del w:id="264" w:author="Author">
                                          <m:rPr>
                                            <m:sty m:val="p"/>
                                          </m:rPr>
                                          <w:rPr>
                                            <w:rFonts w:ascii="Cambria Math" w:hAnsi="Cambria Math"/>
                                          </w:rPr>
                                          <m:t>A</m:t>
                                        </w:del>
                                      </w:ins>
                                    </m:r>
                                    <m:r>
                                      <w:ins w:id="265" w:author="Sorour Falahati" w:date="2020-03-06T10:01:00Z">
                                        <m:rPr>
                                          <m:sty m:val="p"/>
                                        </m:rPr>
                                        <w:rPr>
                                          <w:rFonts w:ascii="Cambria Math" w:hAnsi="Cambria Math"/>
                                        </w:rPr>
                                        <m:t>+</m:t>
                                      </w:ins>
                                    </m:r>
                                    <m:d>
                                      <m:dPr>
                                        <m:ctrlPr>
                                          <w:ins w:id="266" w:author="Sorour Falahati" w:date="2020-03-06T10:01:00Z">
                                            <w:rPr>
                                              <w:rFonts w:ascii="Cambria Math" w:hAnsi="Cambria Math"/>
                                              <w:i/>
                                            </w:rPr>
                                          </w:ins>
                                        </m:ctrlPr>
                                      </m:dPr>
                                      <m:e>
                                        <m:sSub>
                                          <m:sSubPr>
                                            <m:ctrlPr>
                                              <w:ins w:id="267" w:author="Sorour Falahati" w:date="2020-03-06T10:01:00Z">
                                                <w:rPr>
                                                  <w:rFonts w:ascii="Cambria Math" w:hAnsi="Cambria Math"/>
                                                  <w:i/>
                                                </w:rPr>
                                              </w:ins>
                                            </m:ctrlPr>
                                          </m:sSubPr>
                                          <m:e>
                                            <m:r>
                                              <w:ins w:id="268" w:author="Sorour Falahati" w:date="2020-03-06T10:01:00Z">
                                                <m:rPr>
                                                  <m:sty m:val="p"/>
                                                </m:rPr>
                                                <w:rPr>
                                                  <w:rFonts w:ascii="Cambria Math" w:hAnsi="Cambria Math"/>
                                                </w:rPr>
                                                <m:t>P</m:t>
                                              </w:ins>
                                            </m:r>
                                          </m:e>
                                          <m:sub>
                                            <m:r>
                                              <w:ins w:id="269" w:author="Sorour Falahati" w:date="2020-03-06T10:01:00Z">
                                                <m:rPr>
                                                  <m:sty m:val="p"/>
                                                </m:rPr>
                                                <w:rPr>
                                                  <w:rFonts w:ascii="Cambria Math" w:hAnsi="Cambria Math"/>
                                                </w:rPr>
                                                <m:t>H</m:t>
                                              </w:ins>
                                            </m:r>
                                          </m:sub>
                                        </m:sSub>
                                        <m:r>
                                          <w:ins w:id="270" w:author="Sorour Falahati" w:date="2020-03-06T10:01:00Z">
                                            <m:rPr>
                                              <m:sty m:val="p"/>
                                            </m:rPr>
                                            <w:rPr>
                                              <w:rFonts w:ascii="Cambria Math" w:hAnsi="Cambria Math"/>
                                            </w:rPr>
                                            <m:t>+10⋅</m:t>
                                          </w:ins>
                                        </m:r>
                                        <m:func>
                                          <m:funcPr>
                                            <m:ctrlPr>
                                              <w:ins w:id="271" w:author="Sorour Falahati" w:date="2020-03-06T10:01:00Z">
                                                <w:rPr>
                                                  <w:rFonts w:ascii="Cambria Math" w:hAnsi="Cambria Math"/>
                                                  <w:i/>
                                                </w:rPr>
                                              </w:ins>
                                            </m:ctrlPr>
                                          </m:funcPr>
                                          <m:fName>
                                            <m:r>
                                              <w:ins w:id="272" w:author="Sorour Falahati" w:date="2020-03-06T10:01:00Z">
                                                <m:rPr>
                                                  <m:sty m:val="p"/>
                                                </m:rPr>
                                                <w:rPr>
                                                  <w:rFonts w:ascii="Cambria Math" w:hAnsi="Cambria Math"/>
                                                </w:rPr>
                                                <m:t>log</m:t>
                                              </w:ins>
                                            </m:r>
                                          </m:fName>
                                          <m:e>
                                            <m:r>
                                              <w:ins w:id="273" w:author="Sorour Falahati" w:date="2020-03-06T10:01:00Z">
                                                <m:rPr>
                                                  <m:sty m:val="p"/>
                                                </m:rPr>
                                                <w:rPr>
                                                  <w:rFonts w:ascii="Cambria Math" w:hAnsi="Cambria Math"/>
                                                </w:rPr>
                                                <m:t>1</m:t>
                                              </w:ins>
                                            </m:r>
                                          </m:e>
                                        </m:func>
                                        <m:r>
                                          <w:ins w:id="274" w:author="Sorour Falahati" w:date="2020-03-06T10:01:00Z">
                                            <m:rPr>
                                              <m:sty m:val="p"/>
                                            </m:rPr>
                                            <w:rPr>
                                              <w:rFonts w:ascii="Cambria Math" w:hAnsi="Cambria Math"/>
                                            </w:rPr>
                                            <m:t>0(BWMHz /20MHz)-</m:t>
                                          </w:ins>
                                        </m:r>
                                        <m:sSub>
                                          <m:sSubPr>
                                            <m:ctrlPr>
                                              <w:ins w:id="275" w:author="Sorour Falahati" w:date="2020-03-06T10:01:00Z">
                                                <w:rPr>
                                                  <w:rFonts w:ascii="Cambria Math" w:hAnsi="Cambria Math"/>
                                                  <w:i/>
                                                </w:rPr>
                                              </w:ins>
                                            </m:ctrlPr>
                                          </m:sSubPr>
                                          <m:e>
                                            <m:r>
                                              <w:ins w:id="276" w:author="Sorour Falahati" w:date="2020-03-06T10:01:00Z">
                                                <m:rPr>
                                                  <m:sty m:val="p"/>
                                                </m:rPr>
                                                <w:rPr>
                                                  <w:rFonts w:ascii="Cambria Math" w:hAnsi="Cambria Math"/>
                                                </w:rPr>
                                                <m:t>P</m:t>
                                              </w:ins>
                                            </m:r>
                                          </m:e>
                                          <m:sub>
                                            <m:r>
                                              <w:ins w:id="277" w:author="Sorour Falahati" w:date="2020-03-06T10:01:00Z">
                                                <m:rPr>
                                                  <m:sty m:val="p"/>
                                                </m:rPr>
                                                <w:rPr>
                                                  <w:rFonts w:ascii="Cambria Math" w:hAnsi="Cambria Math"/>
                                                </w:rPr>
                                                <m:t>TX</m:t>
                                              </w:ins>
                                            </m:r>
                                          </m:sub>
                                        </m:sSub>
                                      </m:e>
                                    </m:d>
                                  </m:e>
                                  <m:sub/>
                                </m:sSub>
                              </m:e>
                            </m:eqArr>
                          </m:e>
                        </m:d>
                      </m:e>
                    </m:eqArr>
                  </m:e>
                </m:d>
              </m:e>
            </m:func>
            <m:ctrlPr>
              <w:ins w:id="278" w:author="Sorour Falahati" w:date="2020-03-06T10:01:00Z">
                <w:rPr>
                  <w:rFonts w:ascii="Cambria Math" w:hAnsi="Cambria Math"/>
                </w:rPr>
              </w:ins>
            </m:ctrlPr>
          </m:e>
          <m:sub/>
        </m:sSub>
      </m:oMath>
      <w:r w:rsidRPr="00A12534">
        <w:instrText xml:space="preserve"> </w:instrText>
      </w:r>
      <w:r w:rsidRPr="00A12534">
        <w:fldChar w:fldCharType="end"/>
      </w:r>
    </w:p>
    <w:p w14:paraId="199DDEDC" w14:textId="77777777" w:rsidR="002B251A" w:rsidRPr="00771A13" w:rsidRDefault="002B251A" w:rsidP="002B251A">
      <w:pPr>
        <w:pStyle w:val="B1"/>
        <w:rPr>
          <w:lang w:val="en-US"/>
        </w:rPr>
      </w:pPr>
      <w:r w:rsidRPr="00771A13">
        <w:rPr>
          <w:lang w:val="en-US"/>
        </w:rPr>
        <w:tab/>
      </w:r>
      <w:r>
        <w:rPr>
          <w:lang w:val="en-US"/>
        </w:rPr>
        <w:t>w</w:t>
      </w:r>
      <w:r w:rsidRPr="00771A13">
        <w:rPr>
          <w:lang w:val="en-US"/>
        </w:rPr>
        <w:t>here</w:t>
      </w:r>
      <w:del w:id="279" w:author="Sorour Falahati" w:date="2020-03-09T20:42:00Z">
        <w:r w:rsidRPr="00771A13" w:rsidDel="002B251A">
          <w:rPr>
            <w:lang w:val="en-US"/>
          </w:rPr>
          <w:delText>:</w:delText>
        </w:r>
      </w:del>
    </w:p>
    <w:p w14:paraId="587B5EE2" w14:textId="40AAB96A" w:rsidR="002B251A" w:rsidRPr="00771A13" w:rsidDel="00A12534" w:rsidRDefault="002B251A" w:rsidP="002B251A">
      <w:pPr>
        <w:pStyle w:val="B2"/>
        <w:rPr>
          <w:del w:id="280" w:author="Sorour Falahati" w:date="2020-03-06T09:59:00Z"/>
        </w:rPr>
      </w:pPr>
      <w:del w:id="281" w:author="Sorour Falahati" w:date="2020-03-06T09:59:00Z">
        <w:r w:rsidRPr="00771A13" w:rsidDel="00A12534">
          <w:delText>-</w:delText>
        </w:r>
        <w:r w:rsidRPr="00771A13" w:rsidDel="00A12534">
          <w:tab/>
        </w:r>
      </w:del>
      <m:oMath>
        <m:sSub>
          <m:sSubPr>
            <m:ctrlPr>
              <w:ins w:id="282" w:author="MCC: CR0005" w:date="2020-01-02T07:22:00Z">
                <w:del w:id="283" w:author="Sorour Falahati" w:date="2020-03-09T20:42:00Z">
                  <w:rPr>
                    <w:rFonts w:ascii="Cambria Math" w:hAnsi="Cambria Math"/>
                    <w:i/>
                  </w:rPr>
                </w:del>
              </w:ins>
            </m:ctrlPr>
          </m:sSubPr>
          <m:e>
            <m:r>
              <w:ins w:id="284" w:author="MCC: CR0005" w:date="2020-01-02T07:22:00Z">
                <w:del w:id="285" w:author="Sorour Falahati" w:date="2020-03-09T20:42:00Z">
                  <w:rPr>
                    <w:rFonts w:ascii="Cambria Math" w:hAnsi="Cambria Math"/>
                  </w:rPr>
                  <m:t>T</m:t>
                </w:del>
              </w:ins>
            </m:r>
          </m:e>
          <m:sub>
            <m:r>
              <w:ins w:id="286" w:author="MCC: CR0005" w:date="2020-01-02T07:22:00Z">
                <w:del w:id="287" w:author="Sorour Falahati" w:date="2020-03-09T20:42:00Z">
                  <w:rPr>
                    <w:rFonts w:ascii="Cambria Math" w:hAnsi="Cambria Math"/>
                  </w:rPr>
                  <m:t>A</m:t>
                </w:del>
              </w:ins>
            </m:r>
          </m:sub>
        </m:sSub>
        <m:r>
          <w:ins w:id="288" w:author="MCC: CR0005" w:date="2020-01-02T07:22:00Z">
            <w:del w:id="289" w:author="Sorour Falahati" w:date="2020-03-09T20:42:00Z">
              <w:rPr>
                <w:rFonts w:ascii="Cambria Math" w:hAnsi="Cambria Math"/>
              </w:rPr>
              <m:t>=10dB</m:t>
            </w:del>
          </w:ins>
        </m:r>
      </m:oMath>
      <w:del w:id="290" w:author="Sorour Falahati" w:date="2020-03-06T09:59:00Z">
        <w:r w:rsidRPr="00771A13" w:rsidDel="00A12534">
          <w:delText xml:space="preserve"> for transmission(s) including PDSCH;</w:delText>
        </w:r>
      </w:del>
    </w:p>
    <w:p w14:paraId="0FF3F073" w14:textId="49C9E644" w:rsidR="002B251A" w:rsidRPr="00771A13" w:rsidRDefault="002B251A" w:rsidP="002B251A">
      <w:pPr>
        <w:pStyle w:val="B2"/>
      </w:pPr>
      <w:r w:rsidRPr="00771A13">
        <w:t>-</w:t>
      </w:r>
      <w:r w:rsidRPr="00771A13">
        <w:tab/>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Pr="00771A13">
        <w:t>=5dB for transmissions including discovery burst(s) as described in subclause 4.1.2</w:t>
      </w:r>
      <w:ins w:id="291" w:author="Sorour Falahati" w:date="2020-03-06T09:59:00Z">
        <w: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t xml:space="preserve"> otherwise</w:t>
        </w:r>
      </w:ins>
      <w:r w:rsidRPr="00771A13">
        <w:t>;</w:t>
      </w:r>
    </w:p>
    <w:p w14:paraId="1C5C3848" w14:textId="6BB0E066" w:rsidR="002B251A" w:rsidRPr="00771A13" w:rsidRDefault="002B251A" w:rsidP="002B251A">
      <w:pPr>
        <w:pStyle w:val="B2"/>
      </w:pPr>
      <w:r w:rsidRPr="00771A13">
        <w:t>-</w:t>
      </w:r>
      <w:r w:rsidRPr="00771A13">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del w:id="292" w:author="Sorour Falahati" w:date="2020-03-06T09:57:00Z">
        <w:r w:rsidRPr="00771A13" w:rsidDel="00A12534">
          <w:delText xml:space="preserve"> dBm</w:delText>
        </w:r>
      </w:del>
      <w:r w:rsidRPr="00771A13">
        <w:t>;</w:t>
      </w:r>
    </w:p>
    <w:p w14:paraId="18E7E718" w14:textId="37779F1B" w:rsidR="002B251A" w:rsidRPr="00771A13" w:rsidRDefault="002B251A" w:rsidP="002B251A">
      <w:pPr>
        <w:pStyle w:val="B2"/>
        <w:rPr>
          <w:rFonts w:eastAsia="MS Mincho"/>
          <w:lang w:val="en-US" w:eastAsia="ja-JP"/>
        </w:rPr>
      </w:pPr>
      <w:r w:rsidRPr="00771A13">
        <w:t>-</w:t>
      </w:r>
      <w:r w:rsidRPr="00771A13">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71A13">
        <w:t xml:space="preserve"> </w:t>
      </w:r>
      <w:r w:rsidRPr="00771A13">
        <w:rPr>
          <w:lang w:val="en-US"/>
        </w:rPr>
        <w:t xml:space="preserve">is </w:t>
      </w:r>
      <w:r w:rsidRPr="00771A13">
        <w:rPr>
          <w:rFonts w:eastAsia="MS Mincho"/>
          <w:lang w:val="en-US" w:eastAsia="ja-JP"/>
        </w:rPr>
        <w:t>the set maximum eNB/gNB output power in dBm for the channel;</w:t>
      </w:r>
    </w:p>
    <w:p w14:paraId="13993B65" w14:textId="77777777" w:rsidR="002B251A" w:rsidRPr="00771A13" w:rsidRDefault="002B251A" w:rsidP="002B251A">
      <w:pPr>
        <w:pStyle w:val="B3"/>
        <w:rPr>
          <w:rFonts w:eastAsia="MS Mincho"/>
          <w:lang w:val="en-US" w:eastAsia="ja-JP"/>
        </w:rPr>
      </w:pPr>
      <w:r w:rsidRPr="00771A13">
        <w:t>-</w:t>
      </w:r>
      <w:r w:rsidRPr="00771A13">
        <w:tab/>
        <w:t xml:space="preserve">eNB/gNB uses the </w:t>
      </w:r>
      <w:r w:rsidRPr="00771A13">
        <w:rPr>
          <w:rFonts w:eastAsia="MS Mincho"/>
          <w:lang w:eastAsia="ja-JP"/>
        </w:rPr>
        <w:t xml:space="preserve">set </w:t>
      </w:r>
      <w:r w:rsidRPr="00771A13">
        <w:t>maximum transmission power over a single channel irrespective of whether single channel or multi-channel transmission is employed</w:t>
      </w:r>
    </w:p>
    <w:p w14:paraId="78884397" w14:textId="2279EF61" w:rsidR="002B251A" w:rsidRPr="00771A13" w:rsidRDefault="002B251A" w:rsidP="002B251A">
      <w:pPr>
        <w:pStyle w:val="B2"/>
      </w:pPr>
      <w:r w:rsidRPr="00771A13">
        <w:t>-</w:t>
      </w:r>
      <w:r w:rsidRPr="00771A13">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71A13">
        <w:t>;</w:t>
      </w:r>
    </w:p>
    <w:p w14:paraId="1E95F703" w14:textId="21FFDFFA" w:rsidR="002B251A" w:rsidRPr="00771A13" w:rsidRDefault="002B251A" w:rsidP="002B251A">
      <w:pPr>
        <w:pStyle w:val="B2"/>
      </w:pPr>
      <w:r w:rsidRPr="00771A13">
        <w:rPr>
          <w:lang w:val="en-US"/>
        </w:rPr>
        <w:t>-</w:t>
      </w:r>
      <w:r w:rsidRPr="00771A13">
        <w:rPr>
          <w:lang w:val="en-US"/>
        </w:rPr>
        <w:tab/>
      </w:r>
      <m:oMath>
        <m:r>
          <w:rPr>
            <w:rFonts w:ascii="Cambria Math" w:hAnsi="Cambria Math"/>
            <w:lang w:val="en-US"/>
          </w:rPr>
          <m:t>BWMHz</m:t>
        </m:r>
      </m:oMath>
      <w:r w:rsidRPr="00771A13">
        <w:t xml:space="preserve"> is the single </w:t>
      </w:r>
      <w:r w:rsidRPr="00771A13">
        <w:rPr>
          <w:lang w:eastAsia="x-none"/>
        </w:rPr>
        <w:t>channel</w:t>
      </w:r>
      <w:r w:rsidRPr="00771A13">
        <w:t xml:space="preserve"> bandwidth in MHz.</w:t>
      </w:r>
    </w:p>
    <w:p w14:paraId="251AEFB1" w14:textId="77777777" w:rsidR="00B804E1" w:rsidRPr="001A7C01" w:rsidRDefault="00B804E1" w:rsidP="00B804E1">
      <w:pPr>
        <w:pStyle w:val="Heading3"/>
      </w:pPr>
      <w:bookmarkStart w:id="293" w:name="_Toc524694440"/>
      <w:bookmarkStart w:id="294" w:name="_Toc28873150"/>
      <w:r>
        <w:t>4</w:t>
      </w:r>
      <w:r w:rsidRPr="001A7C01">
        <w:t>.2.1</w:t>
      </w:r>
      <w:r w:rsidRPr="001A7C01">
        <w:tab/>
        <w:t>Channel access procedure</w:t>
      </w:r>
      <w:r>
        <w:t>s</w:t>
      </w:r>
      <w:r w:rsidRPr="001A7C01">
        <w:t xml:space="preserve"> for </w:t>
      </w:r>
      <w:r>
        <w:t>u</w:t>
      </w:r>
      <w:r w:rsidRPr="001A7C01">
        <w:t>plink transmission(s)</w:t>
      </w:r>
      <w:bookmarkEnd w:id="293"/>
      <w:bookmarkEnd w:id="294"/>
    </w:p>
    <w:p w14:paraId="156A1279" w14:textId="77777777" w:rsidR="00B804E1" w:rsidRPr="006577BC" w:rsidRDefault="00B804E1" w:rsidP="00B804E1">
      <w:pPr>
        <w:rPr>
          <w:lang w:val="en-US" w:eastAsia="x-none"/>
        </w:rPr>
      </w:pPr>
      <w:r w:rsidRPr="006577BC">
        <w:rPr>
          <w:lang w:val="en-US" w:eastAsia="x-none"/>
        </w:rPr>
        <w:t>A UE can access a channel on which  UL transmission(s) are performed according to one of Type 1 or Type 2 UL channel access procedures. Type 1 channel access procedure is described in subclause 4.2.1.1. Type 2 channel access procedure is described in subclause 4.2.1.2.</w:t>
      </w:r>
    </w:p>
    <w:p w14:paraId="21537623" w14:textId="77777777" w:rsidR="00B804E1" w:rsidRPr="006577BC" w:rsidRDefault="00B804E1" w:rsidP="00B804E1">
      <w:pPr>
        <w:rPr>
          <w:lang w:val="en-US" w:eastAsia="x-none"/>
        </w:rPr>
      </w:pPr>
      <w:r w:rsidRPr="006577BC">
        <w:rPr>
          <w:lang w:val="en-US" w:eastAsia="x-none"/>
        </w:rPr>
        <w:t xml:space="preserve">If a UL grant scheduling a PUSCH transmission indicates Type 1 channel access procedures, the UE shall use Type 1 channel access procedures for transmitting transmissions including the PUSCH transmission unless stated otherwise in this subclause. </w:t>
      </w:r>
    </w:p>
    <w:p w14:paraId="19E7EFD0" w14:textId="77777777" w:rsidR="00B804E1" w:rsidRPr="006577BC" w:rsidRDefault="00B804E1" w:rsidP="00B804E1">
      <w:pPr>
        <w:rPr>
          <w:lang w:val="en-US" w:eastAsia="x-none"/>
        </w:rPr>
      </w:pPr>
      <w:r w:rsidRPr="006577BC">
        <w:rPr>
          <w:lang w:val="en-US" w:eastAsia="x-none"/>
        </w:rPr>
        <w:t xml:space="preserve">A UE shall use Type 1 channel access procedures for transmitting transmissions including the autonomous </w:t>
      </w:r>
      <w:ins w:id="295" w:author="Sorour Falahati" w:date="2020-03-06T22:01:00Z">
        <w:r>
          <w:rPr>
            <w:lang w:val="en-US" w:eastAsia="x-none"/>
          </w:rPr>
          <w:t>or c</w:t>
        </w:r>
      </w:ins>
      <w:ins w:id="296" w:author="Sorour Falahati" w:date="2020-03-06T22:02:00Z">
        <w:r>
          <w:rPr>
            <w:lang w:val="en-US" w:eastAsia="x-none"/>
          </w:rPr>
          <w:t xml:space="preserve">onfigured grant </w:t>
        </w:r>
      </w:ins>
      <w:r w:rsidRPr="006577BC">
        <w:rPr>
          <w:lang w:val="en-US" w:eastAsia="x-none"/>
        </w:rPr>
        <w:t>PUSCH transmission on configured UL resources unless stated otherwise in this subclause.</w:t>
      </w:r>
    </w:p>
    <w:p w14:paraId="71E7C2E5" w14:textId="77777777" w:rsidR="00B804E1" w:rsidRPr="006577BC" w:rsidRDefault="00B804E1" w:rsidP="00B804E1">
      <w:pPr>
        <w:rPr>
          <w:lang w:val="en-US" w:eastAsia="x-none"/>
        </w:rPr>
      </w:pPr>
      <w:r w:rsidRPr="006577BC">
        <w:rPr>
          <w:lang w:val="en-US" w:eastAsia="x-none"/>
        </w:rPr>
        <w:t xml:space="preserve">If a UL grant scheduling a PUSCH transmission indicates Type 2 channel access procedures, the UE shall use Type 2 channel access procedures for transmitting transmissions including the PUSCH transmission unless stated otherwise in this subclause. </w:t>
      </w:r>
    </w:p>
    <w:p w14:paraId="632CBE34" w14:textId="4CC6EE38" w:rsidR="00B804E1" w:rsidRPr="006577BC" w:rsidRDefault="00B804E1" w:rsidP="00B804E1">
      <w:pPr>
        <w:rPr>
          <w:rFonts w:eastAsia="Malgun Gothic"/>
          <w:lang w:val="en-US" w:eastAsia="ko-KR"/>
        </w:rPr>
      </w:pPr>
      <w:r w:rsidRPr="006577BC">
        <w:rPr>
          <w:lang w:val="en-US" w:eastAsia="x-none"/>
        </w:rPr>
        <w:t xml:space="preserve">A UE shall use Type 1 channel access procedures for transmitting SRS transmissions not including a PUSCH transmission.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4.2.1-1 is used for </w:t>
      </w:r>
      <w:r w:rsidRPr="006577BC">
        <w:rPr>
          <w:lang w:val="en-US" w:eastAsia="x-none"/>
        </w:rPr>
        <w:t>SRS transmissions not including a PUSCH.</w:t>
      </w:r>
      <w:r w:rsidRPr="006577BC">
        <w:rPr>
          <w:rFonts w:eastAsia="Malgun Gothic"/>
          <w:lang w:val="en-US" w:eastAsia="ko-KR"/>
        </w:rPr>
        <w:t xml:space="preserve"> </w:t>
      </w:r>
    </w:p>
    <w:p w14:paraId="4689CA33" w14:textId="77777777" w:rsidR="00B804E1" w:rsidRPr="006577BC" w:rsidRDefault="00B804E1" w:rsidP="00B804E1">
      <w:pPr>
        <w:rPr>
          <w:rFonts w:eastAsia="Malgun Gothic"/>
          <w:lang w:val="en-US" w:eastAsia="ko-KR"/>
        </w:rPr>
      </w:pPr>
      <w:r w:rsidRPr="006577BC">
        <w:rPr>
          <w:lang w:val="en-US"/>
        </w:rPr>
        <w:t>If a UE is scheduled by an eNB/gNB to transmit PUSCH and SRS in contiguous transmissions without any gaps in between, and if the UE cannot access the channel for PUSCH transmission, the UE shall attempt to make SRS transmission  according to uplink channel access procedures</w:t>
      </w:r>
      <w:r w:rsidRPr="006577BC">
        <w:rPr>
          <w:rFonts w:eastAsia="Malgun Gothic"/>
          <w:lang w:val="en-US" w:eastAsia="ko-KR"/>
        </w:rPr>
        <w:t xml:space="preserve"> specified for SRS transmission.</w:t>
      </w:r>
    </w:p>
    <w:p w14:paraId="2F1EE34A" w14:textId="77777777" w:rsidR="00B804E1" w:rsidRPr="006577BC" w:rsidRDefault="00B804E1" w:rsidP="00B804E1">
      <w:pPr>
        <w:rPr>
          <w:lang w:val="en-US" w:eastAsia="x-none"/>
        </w:rPr>
      </w:pPr>
      <w:bookmarkStart w:id="297" w:name="_Hlk26452879"/>
      <w:r w:rsidRPr="006577BC">
        <w:rPr>
          <w:rFonts w:eastAsia="Malgun Gothic"/>
          <w:lang w:val="en-US" w:eastAsia="ko-KR"/>
        </w:rPr>
        <w:t xml:space="preserve">A UE shall use </w:t>
      </w:r>
      <w:r w:rsidRPr="006577BC">
        <w:rPr>
          <w:lang w:val="en-US" w:eastAsia="x-none"/>
        </w:rPr>
        <w:t xml:space="preserve">Type 1 channel access procedures for PUCCH transmissions unless stated otherwise in this subclause. If a DL grant </w:t>
      </w:r>
      <w:ins w:id="298" w:author="Sorour Falahati" w:date="2020-03-06T08:41:00Z">
        <w:r>
          <w:rPr>
            <w:lang w:val="en-US" w:eastAsia="x-none"/>
          </w:rPr>
          <w:t xml:space="preserve">or a random access response (RAR) message for </w:t>
        </w:r>
      </w:ins>
      <w:ins w:id="299" w:author="Sorour Falahati" w:date="2020-03-06T08:46:00Z">
        <w:r>
          <w:rPr>
            <w:lang w:val="en-US" w:eastAsia="x-none"/>
          </w:rPr>
          <w:t xml:space="preserve">successRAR </w:t>
        </w:r>
      </w:ins>
      <w:r w:rsidRPr="006577BC">
        <w:rPr>
          <w:lang w:val="en-US" w:eastAsia="x-none"/>
        </w:rPr>
        <w:t>scheduling a PUCCH transmission indicates Type 2 channel access procedures, the UE shall use Type 2 channel access procedures</w:t>
      </w:r>
      <w:bookmarkEnd w:id="297"/>
      <w:r w:rsidRPr="006577BC">
        <w:rPr>
          <w:lang w:val="en-US" w:eastAsia="x-none"/>
        </w:rPr>
        <w:t>.</w:t>
      </w:r>
    </w:p>
    <w:p w14:paraId="4F0262C7" w14:textId="71A331FA" w:rsidR="00B804E1" w:rsidRPr="006577BC" w:rsidRDefault="00B804E1" w:rsidP="00B804E1">
      <w:pPr>
        <w:rPr>
          <w:lang w:val="en-US"/>
        </w:rPr>
      </w:pPr>
      <w:r w:rsidRPr="006577BC">
        <w:rPr>
          <w:rFonts w:eastAsia="Malgun Gothic"/>
          <w:lang w:val="en-US" w:eastAsia="ko-KR"/>
        </w:rPr>
        <w:lastRenderedPageBreak/>
        <w:t xml:space="preserve">When a UE uses Type 1 channel access procedures for PUCCH transmissions or PUSCH only transmissions without UL-SCH, the UE shall use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4.2.1-1.</w:t>
      </w:r>
    </w:p>
    <w:p w14:paraId="29943E6B" w14:textId="3CB1796C" w:rsidR="00B804E1" w:rsidRPr="006577BC" w:rsidRDefault="00B804E1" w:rsidP="00B804E1">
      <w:pPr>
        <w:rPr>
          <w:rFonts w:eastAsia="Malgun Gothic"/>
          <w:lang w:val="en-US" w:eastAsia="ko-KR"/>
        </w:rPr>
      </w:pPr>
      <w:r w:rsidRPr="006577BC">
        <w:rPr>
          <w:rFonts w:eastAsia="Malgun Gothic"/>
          <w:lang w:val="en-US" w:eastAsia="ko-KR"/>
        </w:rPr>
        <w:t xml:space="preserve">A UE shall use Type 1 channel access procedure for transmissions related to random access procedure that initiate a channel occupancy with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w:t>
      </w:r>
    </w:p>
    <w:p w14:paraId="372B4558" w14:textId="64B14395" w:rsidR="00B804E1" w:rsidRPr="006577BC" w:rsidRDefault="00B804E1" w:rsidP="00B804E1">
      <w:pPr>
        <w:rPr>
          <w:rFonts w:eastAsia="Malgun Gothic"/>
          <w:lang w:val="en-US" w:eastAsia="ko-KR"/>
        </w:rPr>
      </w:pPr>
      <w:r w:rsidRPr="006577BC">
        <w:rPr>
          <w:rFonts w:eastAsia="Malgun Gothic"/>
          <w:lang w:val="en-US" w:eastAsia="ko-KR"/>
        </w:rPr>
        <w:t xml:space="preserve">The total duration of autonomous uplink transmission(s) obtained by the channel access procedure in this subclause, including the following DL transmission if the UE sets </w:t>
      </w:r>
      <w:r>
        <w:rPr>
          <w:rFonts w:eastAsia="Malgun Gothic"/>
          <w:lang w:val="en-US" w:eastAsia="ko-KR"/>
        </w:rPr>
        <w:t>'</w:t>
      </w:r>
      <w:r w:rsidRPr="006577BC">
        <w:rPr>
          <w:rFonts w:eastAsia="Malgun Gothic"/>
          <w:lang w:val="en-US" w:eastAsia="ko-KR"/>
        </w:rPr>
        <w:t>COT sharing indication</w:t>
      </w:r>
      <w:r>
        <w:rPr>
          <w:rFonts w:eastAsia="Malgun Gothic"/>
          <w:lang w:val="en-US" w:eastAsia="ko-KR"/>
        </w:rPr>
        <w:t>'</w:t>
      </w:r>
      <w:r w:rsidRPr="006577BC">
        <w:rPr>
          <w:rFonts w:eastAsia="Malgun Gothic"/>
          <w:lang w:val="en-US" w:eastAsia="ko-KR"/>
        </w:rPr>
        <w:t xml:space="preserve"> in AUL-UCI to </w:t>
      </w:r>
      <w:r>
        <w:rPr>
          <w:rFonts w:eastAsia="Malgun Gothic"/>
          <w:lang w:val="en-US" w:eastAsia="ko-KR"/>
        </w:rPr>
        <w:t>'</w:t>
      </w:r>
      <w:r w:rsidRPr="006577BC">
        <w:rPr>
          <w:rFonts w:eastAsia="Malgun Gothic"/>
          <w:lang w:val="en-US" w:eastAsia="ko-KR"/>
        </w:rPr>
        <w:t>1</w:t>
      </w:r>
      <w:r>
        <w:rPr>
          <w:rFonts w:eastAsia="Malgun Gothic"/>
          <w:lang w:val="en-US" w:eastAsia="ko-KR"/>
        </w:rPr>
        <w:t>'</w:t>
      </w:r>
      <w:r w:rsidRPr="006577BC">
        <w:rPr>
          <w:rFonts w:eastAsia="Malgun Gothic"/>
          <w:lang w:val="en-US" w:eastAsia="ko-KR"/>
        </w:rPr>
        <w:t xml:space="preserve"> in a subframe within the autonomous uplink transmission(s), shall not exceed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is given in Table 4.2.1-1.</w:t>
      </w:r>
    </w:p>
    <w:p w14:paraId="12101CD5" w14:textId="77777777" w:rsidR="00B804E1" w:rsidRPr="001A7C01" w:rsidRDefault="00B804E1" w:rsidP="00B804E1">
      <w:pPr>
        <w:pStyle w:val="TH"/>
      </w:pPr>
      <w:r w:rsidRPr="001A7C01">
        <w:t xml:space="preserve">Table </w:t>
      </w:r>
      <w:r>
        <w:t>4</w:t>
      </w:r>
      <w:r w:rsidRPr="001A7C01">
        <w:t>.2.1-1: Channel Access Priority Class</w:t>
      </w:r>
      <w:ins w:id="300" w:author="Sorour Falahati" w:date="2020-03-06T09:17:00Z">
        <w:r>
          <w:t xml:space="preserve"> (CAPC)</w:t>
        </w:r>
      </w:ins>
      <w:r w:rsidRPr="001A7C01">
        <w:t xml:space="preserve"> 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B804E1" w:rsidRPr="001A7C01" w14:paraId="3A6B0110" w14:textId="77777777" w:rsidTr="00B804E1">
        <w:trPr>
          <w:trHeight w:val="376"/>
          <w:jc w:val="center"/>
        </w:trPr>
        <w:tc>
          <w:tcPr>
            <w:tcW w:w="1371" w:type="dxa"/>
            <w:shd w:val="clear" w:color="auto" w:fill="D9D9D9" w:themeFill="background1" w:themeFillShade="D9"/>
            <w:vAlign w:val="center"/>
          </w:tcPr>
          <w:p w14:paraId="68DC3C4A" w14:textId="05EA5089" w:rsidR="00B804E1" w:rsidRPr="00B804E1" w:rsidRDefault="00B804E1" w:rsidP="00B804E1">
            <w:pPr>
              <w:pStyle w:val="TAC"/>
              <w:rPr>
                <w:rFonts w:ascii="Times New Roman" w:hAnsi="Times New Roman"/>
                <w:b/>
                <w:bCs/>
                <w:sz w:val="20"/>
              </w:rPr>
            </w:pPr>
            <w:r w:rsidRPr="00B804E1">
              <w:rPr>
                <w:b/>
                <w:bCs/>
              </w:rPr>
              <w:t>Channel Access Priority Class (</w:t>
            </w:r>
            <m:oMath>
              <m:r>
                <m:rPr>
                  <m:sty m:val="bi"/>
                </m:rPr>
                <w:rPr>
                  <w:rFonts w:ascii="Cambria Math"/>
                </w:rPr>
                <m:t>p</m:t>
              </m:r>
            </m:oMath>
            <w:r w:rsidRPr="00B804E1">
              <w:rPr>
                <w:b/>
                <w:bCs/>
              </w:rPr>
              <w:t>)</w:t>
            </w:r>
          </w:p>
        </w:tc>
        <w:tc>
          <w:tcPr>
            <w:tcW w:w="630" w:type="dxa"/>
            <w:shd w:val="clear" w:color="auto" w:fill="D9D9D9" w:themeFill="background1" w:themeFillShade="D9"/>
            <w:vAlign w:val="center"/>
          </w:tcPr>
          <w:p w14:paraId="6401E422" w14:textId="30EC4B6D" w:rsidR="00B804E1" w:rsidRPr="00B804E1" w:rsidRDefault="00C6069B" w:rsidP="00B804E1">
            <w:pPr>
              <w:pStyle w:val="TAC"/>
              <w:rPr>
                <w:rFonts w:ascii="Times New Roman" w:hAnsi="Times New Roman"/>
                <w:b/>
                <w:bCs/>
                <w:sz w:val="20"/>
              </w:rPr>
            </w:pPr>
            <m:oMathPara>
              <m:oMath>
                <m:sSub>
                  <m:sSubPr>
                    <m:ctrlPr>
                      <w:rPr>
                        <w:rFonts w:ascii="Cambria Math" w:hAnsi="Cambria Math"/>
                        <w:b/>
                        <w:bCs/>
                        <w:i/>
                      </w:rPr>
                    </m:ctrlPr>
                  </m:sSubPr>
                  <m:e>
                    <m:r>
                      <m:rPr>
                        <m:sty m:val="bi"/>
                      </m:rPr>
                      <w:rPr>
                        <w:rFonts w:ascii="Cambria Math"/>
                      </w:rPr>
                      <m:t>m</m:t>
                    </m:r>
                  </m:e>
                  <m:sub>
                    <m:r>
                      <m:rPr>
                        <m:sty m:val="bi"/>
                      </m:rPr>
                      <w:rPr>
                        <w:rFonts w:ascii="Cambria Math"/>
                      </w:rPr>
                      <m:t>p</m:t>
                    </m:r>
                  </m:sub>
                </m:sSub>
              </m:oMath>
            </m:oMathPara>
          </w:p>
        </w:tc>
        <w:tc>
          <w:tcPr>
            <w:tcW w:w="990" w:type="dxa"/>
            <w:shd w:val="clear" w:color="auto" w:fill="D9D9D9" w:themeFill="background1" w:themeFillShade="D9"/>
            <w:vAlign w:val="center"/>
          </w:tcPr>
          <w:p w14:paraId="3799D2DB" w14:textId="06BFACAE" w:rsidR="00B804E1" w:rsidRPr="00B804E1" w:rsidRDefault="00B804E1" w:rsidP="00B804E1">
            <w:pPr>
              <w:pStyle w:val="TAC"/>
              <w:rPr>
                <w:rFonts w:ascii="Times New Roman" w:hAnsi="Times New Roman"/>
                <w:b/>
                <w:bCs/>
                <w:sz w:val="20"/>
              </w:rPr>
            </w:pPr>
            <m:oMathPara>
              <m:oMath>
                <m:r>
                  <m:rPr>
                    <m:sty m:val="bi"/>
                  </m:rPr>
                  <w:rPr>
                    <w:rFonts w:ascii="Cambria Math"/>
                  </w:rPr>
                  <m:t>C</m:t>
                </m:r>
                <m:sSub>
                  <m:sSubPr>
                    <m:ctrlPr>
                      <w:rPr>
                        <w:rFonts w:ascii="Cambria Math" w:hAnsi="Cambria Math"/>
                        <w:b/>
                        <w:bCs/>
                        <w:i/>
                      </w:rPr>
                    </m:ctrlPr>
                  </m:sSubPr>
                  <m:e>
                    <m:r>
                      <m:rPr>
                        <m:sty m:val="bi"/>
                      </m:rPr>
                      <w:rPr>
                        <w:rFonts w:ascii="Cambria Math"/>
                      </w:rPr>
                      <m:t>W</m:t>
                    </m:r>
                  </m:e>
                  <m:sub>
                    <m:func>
                      <m:funcPr>
                        <m:ctrlPr>
                          <w:rPr>
                            <w:rFonts w:ascii="Cambria Math" w:hAnsi="Cambria Math"/>
                            <w:b/>
                            <w:bCs/>
                            <w:i/>
                          </w:rPr>
                        </m:ctrlPr>
                      </m:funcPr>
                      <m:fName>
                        <m:r>
                          <m:rPr>
                            <m:sty m:val="bi"/>
                          </m:rPr>
                          <w:rPr>
                            <w:rFonts w:ascii="Cambria Math"/>
                          </w:rPr>
                          <m:t>min,</m:t>
                        </m:r>
                      </m:fName>
                      <m:e>
                        <m:r>
                          <m:rPr>
                            <m:sty m:val="bi"/>
                          </m:rPr>
                          <w:rPr>
                            <w:rFonts w:ascii="Cambria Math"/>
                          </w:rPr>
                          <m:t>p</m:t>
                        </m:r>
                      </m:e>
                    </m:func>
                  </m:sub>
                </m:sSub>
              </m:oMath>
            </m:oMathPara>
          </w:p>
        </w:tc>
        <w:tc>
          <w:tcPr>
            <w:tcW w:w="990" w:type="dxa"/>
            <w:shd w:val="clear" w:color="auto" w:fill="D9D9D9" w:themeFill="background1" w:themeFillShade="D9"/>
            <w:vAlign w:val="center"/>
          </w:tcPr>
          <w:p w14:paraId="233AE19E" w14:textId="1367B037" w:rsidR="00B804E1" w:rsidRPr="00B804E1" w:rsidRDefault="00B804E1" w:rsidP="00B804E1">
            <w:pPr>
              <w:pStyle w:val="TAC"/>
              <w:rPr>
                <w:rFonts w:ascii="Times New Roman" w:hAnsi="Times New Roman"/>
                <w:b/>
                <w:bCs/>
                <w:sz w:val="20"/>
              </w:rPr>
            </w:pPr>
            <m:oMathPara>
              <m:oMath>
                <m:r>
                  <m:rPr>
                    <m:sty m:val="bi"/>
                  </m:rPr>
                  <w:rPr>
                    <w:rFonts w:ascii="Cambria Math"/>
                  </w:rPr>
                  <m:t>C</m:t>
                </m:r>
                <m:sSub>
                  <m:sSubPr>
                    <m:ctrlPr>
                      <w:rPr>
                        <w:rFonts w:ascii="Cambria Math" w:hAnsi="Cambria Math"/>
                        <w:b/>
                        <w:bCs/>
                        <w:i/>
                      </w:rPr>
                    </m:ctrlPr>
                  </m:sSubPr>
                  <m:e>
                    <m:r>
                      <m:rPr>
                        <m:sty m:val="bi"/>
                      </m:rPr>
                      <w:rPr>
                        <w:rFonts w:ascii="Cambria Math"/>
                      </w:rPr>
                      <m:t>W</m:t>
                    </m:r>
                  </m:e>
                  <m:sub>
                    <m:func>
                      <m:funcPr>
                        <m:ctrlPr>
                          <w:rPr>
                            <w:rFonts w:ascii="Cambria Math" w:hAnsi="Cambria Math"/>
                            <w:b/>
                            <w:bCs/>
                            <w:i/>
                          </w:rPr>
                        </m:ctrlPr>
                      </m:funcPr>
                      <m:fName>
                        <m:r>
                          <m:rPr>
                            <m:sty m:val="bi"/>
                          </m:rPr>
                          <w:rPr>
                            <w:rFonts w:ascii="Cambria Math"/>
                          </w:rPr>
                          <m:t>max,</m:t>
                        </m:r>
                      </m:fName>
                      <m:e>
                        <m:r>
                          <m:rPr>
                            <m:sty m:val="bi"/>
                          </m:rPr>
                          <w:rPr>
                            <w:rFonts w:ascii="Cambria Math"/>
                          </w:rPr>
                          <m:t>p</m:t>
                        </m:r>
                      </m:e>
                    </m:func>
                  </m:sub>
                </m:sSub>
              </m:oMath>
            </m:oMathPara>
          </w:p>
        </w:tc>
        <w:tc>
          <w:tcPr>
            <w:tcW w:w="1890" w:type="dxa"/>
            <w:shd w:val="clear" w:color="auto" w:fill="D9D9D9" w:themeFill="background1" w:themeFillShade="D9"/>
            <w:vAlign w:val="center"/>
          </w:tcPr>
          <w:p w14:paraId="24EE3DDF" w14:textId="4AFE254D" w:rsidR="00B804E1" w:rsidRPr="00B804E1" w:rsidRDefault="00C6069B" w:rsidP="00B804E1">
            <w:pPr>
              <w:pStyle w:val="TAC"/>
              <w:rPr>
                <w:rFonts w:ascii="Times New Roman" w:hAnsi="Times New Roman"/>
                <w:b/>
                <w:bCs/>
                <w:sz w:val="20"/>
              </w:rPr>
            </w:pPr>
            <m:oMathPara>
              <m:oMath>
                <m:sSub>
                  <m:sSubPr>
                    <m:ctrlPr>
                      <w:rPr>
                        <w:rFonts w:ascii="Cambria Math" w:hAnsi="Cambria Math"/>
                        <w:b/>
                        <w:bCs/>
                        <w:i/>
                      </w:rPr>
                    </m:ctrlPr>
                  </m:sSubPr>
                  <m:e>
                    <m:r>
                      <m:rPr>
                        <m:sty m:val="bi"/>
                      </m:rPr>
                      <w:rPr>
                        <w:rFonts w:ascii="Cambria Math"/>
                      </w:rPr>
                      <m:t>T</m:t>
                    </m:r>
                  </m:e>
                  <m:sub>
                    <m:r>
                      <m:rPr>
                        <m:sty m:val="bi"/>
                      </m:rPr>
                      <w:rPr>
                        <w:rFonts w:ascii="Cambria Math"/>
                      </w:rPr>
                      <m:t>ulm</m:t>
                    </m:r>
                    <m:func>
                      <m:funcPr>
                        <m:ctrlPr>
                          <w:rPr>
                            <w:rFonts w:ascii="Cambria Math" w:hAnsi="Cambria Math"/>
                            <w:b/>
                            <w:bCs/>
                            <w:i/>
                          </w:rPr>
                        </m:ctrlPr>
                      </m:funcPr>
                      <m:fName>
                        <m:r>
                          <m:rPr>
                            <m:sty m:val="bi"/>
                          </m:rPr>
                          <w:rPr>
                            <w:rFonts w:ascii="Cambria Math"/>
                          </w:rPr>
                          <m:t>cot,</m:t>
                        </m:r>
                      </m:fName>
                      <m:e>
                        <m:r>
                          <m:rPr>
                            <m:sty m:val="bi"/>
                          </m:rPr>
                          <w:rPr>
                            <w:rFonts w:ascii="Cambria Math"/>
                          </w:rPr>
                          <m:t>p</m:t>
                        </m:r>
                      </m:e>
                    </m:func>
                  </m:sub>
                </m:sSub>
              </m:oMath>
            </m:oMathPara>
          </w:p>
        </w:tc>
        <w:tc>
          <w:tcPr>
            <w:tcW w:w="2700" w:type="dxa"/>
            <w:shd w:val="clear" w:color="auto" w:fill="D9D9D9" w:themeFill="background1" w:themeFillShade="D9"/>
            <w:vAlign w:val="center"/>
          </w:tcPr>
          <w:p w14:paraId="62C854D3" w14:textId="3463BF39" w:rsidR="00B804E1" w:rsidRPr="00B804E1" w:rsidRDefault="00B804E1" w:rsidP="00B804E1">
            <w:pPr>
              <w:pStyle w:val="TAC"/>
              <w:rPr>
                <w:rFonts w:ascii="Times New Roman" w:hAnsi="Times New Roman"/>
                <w:b/>
                <w:bCs/>
                <w:sz w:val="20"/>
              </w:rPr>
            </w:pPr>
            <w:r w:rsidRPr="00B804E1">
              <w:rPr>
                <w:b/>
                <w:bCs/>
              </w:rPr>
              <w:t xml:space="preserve">allowed </w:t>
            </w:r>
            <m:oMath>
              <m:r>
                <m:rPr>
                  <m:sty m:val="bi"/>
                </m:rPr>
                <w:rPr>
                  <w:rFonts w:ascii="Cambria Math"/>
                </w:rPr>
                <m:t>C</m:t>
              </m:r>
              <m:sSub>
                <m:sSubPr>
                  <m:ctrlPr>
                    <w:rPr>
                      <w:rFonts w:ascii="Cambria Math" w:hAnsi="Cambria Math"/>
                      <w:b/>
                      <w:bCs/>
                      <w:i/>
                    </w:rPr>
                  </m:ctrlPr>
                </m:sSubPr>
                <m:e>
                  <m:r>
                    <m:rPr>
                      <m:sty m:val="bi"/>
                    </m:rPr>
                    <w:rPr>
                      <w:rFonts w:ascii="Cambria Math"/>
                    </w:rPr>
                    <m:t>W</m:t>
                  </m:r>
                </m:e>
                <m:sub>
                  <m:r>
                    <m:rPr>
                      <m:sty m:val="bi"/>
                    </m:rPr>
                    <w:rPr>
                      <w:rFonts w:ascii="Cambria Math"/>
                    </w:rPr>
                    <m:t>p</m:t>
                  </m:r>
                </m:sub>
              </m:sSub>
            </m:oMath>
            <w:r w:rsidRPr="00B804E1">
              <w:rPr>
                <w:b/>
                <w:bCs/>
              </w:rPr>
              <w:t xml:space="preserve"> sizes</w:t>
            </w:r>
          </w:p>
        </w:tc>
      </w:tr>
      <w:tr w:rsidR="00B804E1" w:rsidRPr="001A7C01" w14:paraId="0D2BB2CC" w14:textId="77777777" w:rsidTr="00B804E1">
        <w:trPr>
          <w:trHeight w:val="376"/>
          <w:jc w:val="center"/>
        </w:trPr>
        <w:tc>
          <w:tcPr>
            <w:tcW w:w="1371" w:type="dxa"/>
            <w:shd w:val="clear" w:color="auto" w:fill="auto"/>
            <w:vAlign w:val="center"/>
          </w:tcPr>
          <w:p w14:paraId="5C26258E"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1</w:t>
            </w:r>
          </w:p>
        </w:tc>
        <w:tc>
          <w:tcPr>
            <w:tcW w:w="630" w:type="dxa"/>
            <w:shd w:val="clear" w:color="auto" w:fill="auto"/>
            <w:vAlign w:val="center"/>
          </w:tcPr>
          <w:p w14:paraId="3E7B9353"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2</w:t>
            </w:r>
          </w:p>
        </w:tc>
        <w:tc>
          <w:tcPr>
            <w:tcW w:w="990" w:type="dxa"/>
            <w:vAlign w:val="center"/>
          </w:tcPr>
          <w:p w14:paraId="25CFAFB8"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3</w:t>
            </w:r>
          </w:p>
        </w:tc>
        <w:tc>
          <w:tcPr>
            <w:tcW w:w="990" w:type="dxa"/>
            <w:vAlign w:val="center"/>
          </w:tcPr>
          <w:p w14:paraId="2B94F425"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7</w:t>
            </w:r>
          </w:p>
        </w:tc>
        <w:tc>
          <w:tcPr>
            <w:tcW w:w="1890" w:type="dxa"/>
            <w:vAlign w:val="center"/>
          </w:tcPr>
          <w:p w14:paraId="0C67022A"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2 ms</w:t>
            </w:r>
          </w:p>
        </w:tc>
        <w:tc>
          <w:tcPr>
            <w:tcW w:w="2700" w:type="dxa"/>
            <w:vAlign w:val="center"/>
          </w:tcPr>
          <w:p w14:paraId="66CACD1D"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{3,7}</w:t>
            </w:r>
          </w:p>
        </w:tc>
      </w:tr>
      <w:tr w:rsidR="00B804E1" w:rsidRPr="001A7C01" w14:paraId="7F77BBAA" w14:textId="77777777" w:rsidTr="00B804E1">
        <w:trPr>
          <w:trHeight w:val="376"/>
          <w:jc w:val="center"/>
        </w:trPr>
        <w:tc>
          <w:tcPr>
            <w:tcW w:w="1371" w:type="dxa"/>
            <w:shd w:val="clear" w:color="auto" w:fill="auto"/>
            <w:vAlign w:val="center"/>
          </w:tcPr>
          <w:p w14:paraId="6076E6BE"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2</w:t>
            </w:r>
          </w:p>
        </w:tc>
        <w:tc>
          <w:tcPr>
            <w:tcW w:w="630" w:type="dxa"/>
            <w:shd w:val="clear" w:color="auto" w:fill="auto"/>
            <w:vAlign w:val="center"/>
          </w:tcPr>
          <w:p w14:paraId="4C7EEE6D"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2</w:t>
            </w:r>
          </w:p>
        </w:tc>
        <w:tc>
          <w:tcPr>
            <w:tcW w:w="990" w:type="dxa"/>
            <w:vAlign w:val="center"/>
          </w:tcPr>
          <w:p w14:paraId="3C8D988D"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7</w:t>
            </w:r>
          </w:p>
        </w:tc>
        <w:tc>
          <w:tcPr>
            <w:tcW w:w="990" w:type="dxa"/>
            <w:vAlign w:val="center"/>
          </w:tcPr>
          <w:p w14:paraId="1F22219B"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15</w:t>
            </w:r>
          </w:p>
        </w:tc>
        <w:tc>
          <w:tcPr>
            <w:tcW w:w="1890" w:type="dxa"/>
            <w:vAlign w:val="center"/>
          </w:tcPr>
          <w:p w14:paraId="7B6FFC9D"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4 ms</w:t>
            </w:r>
          </w:p>
        </w:tc>
        <w:tc>
          <w:tcPr>
            <w:tcW w:w="2700" w:type="dxa"/>
            <w:vAlign w:val="center"/>
          </w:tcPr>
          <w:p w14:paraId="123B13EA"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{7,15}</w:t>
            </w:r>
          </w:p>
        </w:tc>
      </w:tr>
      <w:tr w:rsidR="00B804E1" w:rsidRPr="001A7C01" w14:paraId="3CB2EFC8" w14:textId="77777777" w:rsidTr="00B804E1">
        <w:trPr>
          <w:trHeight w:val="376"/>
          <w:jc w:val="center"/>
        </w:trPr>
        <w:tc>
          <w:tcPr>
            <w:tcW w:w="1371" w:type="dxa"/>
            <w:shd w:val="clear" w:color="auto" w:fill="auto"/>
            <w:vAlign w:val="center"/>
          </w:tcPr>
          <w:p w14:paraId="2F6769C9"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3</w:t>
            </w:r>
          </w:p>
        </w:tc>
        <w:tc>
          <w:tcPr>
            <w:tcW w:w="630" w:type="dxa"/>
            <w:shd w:val="clear" w:color="auto" w:fill="auto"/>
            <w:vAlign w:val="center"/>
          </w:tcPr>
          <w:p w14:paraId="2D5215C5"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3</w:t>
            </w:r>
          </w:p>
        </w:tc>
        <w:tc>
          <w:tcPr>
            <w:tcW w:w="990" w:type="dxa"/>
            <w:vAlign w:val="center"/>
          </w:tcPr>
          <w:p w14:paraId="4119E090"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15</w:t>
            </w:r>
          </w:p>
        </w:tc>
        <w:tc>
          <w:tcPr>
            <w:tcW w:w="990" w:type="dxa"/>
            <w:vAlign w:val="center"/>
          </w:tcPr>
          <w:p w14:paraId="18C8BE6B"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1023</w:t>
            </w:r>
          </w:p>
        </w:tc>
        <w:tc>
          <w:tcPr>
            <w:tcW w:w="1890" w:type="dxa"/>
            <w:vAlign w:val="center"/>
          </w:tcPr>
          <w:p w14:paraId="683DDAFF"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 xml:space="preserve">6ms or 10 ms </w:t>
            </w:r>
          </w:p>
        </w:tc>
        <w:tc>
          <w:tcPr>
            <w:tcW w:w="2700" w:type="dxa"/>
            <w:vAlign w:val="center"/>
          </w:tcPr>
          <w:p w14:paraId="28075775"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{15,31,63,127,255,511,1023}</w:t>
            </w:r>
          </w:p>
        </w:tc>
      </w:tr>
      <w:tr w:rsidR="00B804E1" w:rsidRPr="001A7C01" w14:paraId="1F44AE54" w14:textId="77777777" w:rsidTr="00B804E1">
        <w:trPr>
          <w:trHeight w:val="376"/>
          <w:jc w:val="center"/>
        </w:trPr>
        <w:tc>
          <w:tcPr>
            <w:tcW w:w="1371" w:type="dxa"/>
            <w:shd w:val="clear" w:color="auto" w:fill="auto"/>
            <w:vAlign w:val="center"/>
          </w:tcPr>
          <w:p w14:paraId="37A5A20D"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4</w:t>
            </w:r>
          </w:p>
        </w:tc>
        <w:tc>
          <w:tcPr>
            <w:tcW w:w="630" w:type="dxa"/>
            <w:shd w:val="clear" w:color="auto" w:fill="auto"/>
            <w:vAlign w:val="center"/>
          </w:tcPr>
          <w:p w14:paraId="684690C1"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7</w:t>
            </w:r>
          </w:p>
        </w:tc>
        <w:tc>
          <w:tcPr>
            <w:tcW w:w="990" w:type="dxa"/>
            <w:vAlign w:val="center"/>
          </w:tcPr>
          <w:p w14:paraId="762C399D"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15</w:t>
            </w:r>
          </w:p>
        </w:tc>
        <w:tc>
          <w:tcPr>
            <w:tcW w:w="990" w:type="dxa"/>
            <w:vAlign w:val="center"/>
          </w:tcPr>
          <w:p w14:paraId="19AB45C2"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1023</w:t>
            </w:r>
          </w:p>
        </w:tc>
        <w:tc>
          <w:tcPr>
            <w:tcW w:w="1890" w:type="dxa"/>
            <w:vAlign w:val="center"/>
          </w:tcPr>
          <w:p w14:paraId="5A9FD18E"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6ms or 10 ms</w:t>
            </w:r>
          </w:p>
        </w:tc>
        <w:tc>
          <w:tcPr>
            <w:tcW w:w="2700" w:type="dxa"/>
            <w:vAlign w:val="center"/>
          </w:tcPr>
          <w:p w14:paraId="403729A0"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{15,31,63,127,255,511,1023}</w:t>
            </w:r>
          </w:p>
        </w:tc>
      </w:tr>
      <w:tr w:rsidR="00B804E1" w:rsidRPr="001A7C01" w14:paraId="564653A1" w14:textId="77777777" w:rsidTr="00B804E1">
        <w:trPr>
          <w:trHeight w:val="376"/>
          <w:jc w:val="center"/>
        </w:trPr>
        <w:tc>
          <w:tcPr>
            <w:tcW w:w="8571" w:type="dxa"/>
            <w:gridSpan w:val="6"/>
            <w:shd w:val="clear" w:color="auto" w:fill="auto"/>
            <w:vAlign w:val="center"/>
          </w:tcPr>
          <w:p w14:paraId="28E07FC5" w14:textId="1627F3F4" w:rsidR="00B804E1" w:rsidRPr="000F0F00" w:rsidRDefault="00B804E1" w:rsidP="00B804E1">
            <w:pPr>
              <w:rPr>
                <w:lang w:eastAsia="x-none"/>
              </w:rPr>
            </w:pPr>
            <w:r w:rsidRPr="001A7C01">
              <w:rPr>
                <w:lang w:val="en-AU"/>
              </w:rPr>
              <w:t>NOTE1:</w:t>
            </w:r>
            <w:r>
              <w:rPr>
                <w:lang w:eastAsia="x-none"/>
              </w:rPr>
              <w:tab/>
            </w:r>
            <w:r w:rsidRPr="00FA345D">
              <w:rPr>
                <w:lang w:val="en-US"/>
              </w:rPr>
              <w:t xml:space="preserve">For </w:t>
            </w:r>
            <m:oMath>
              <m:r>
                <w:rPr>
                  <w:rFonts w:ascii="Cambria Math" w:hAnsi="Cambria Math"/>
                </w:rPr>
                <m:t>p=3,4</m:t>
              </m:r>
            </m:oMath>
            <w:r w:rsidRPr="00FA345D">
              <w:t xml:space="preserv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=10ms</m:t>
              </m:r>
            </m:oMath>
            <w:r w:rsidRPr="00FA345D">
              <w:rPr>
                <w:lang w:val="en-US"/>
              </w:rPr>
              <w:t xml:space="preserve"> if the higher layer parameter </w:t>
            </w:r>
            <w:r w:rsidRPr="00FA345D">
              <w:rPr>
                <w:i/>
                <w:lang w:val="en-US"/>
              </w:rPr>
              <w:t xml:space="preserve">absenceOfAnyOtherTechnology-r14 </w:t>
            </w:r>
            <w:r w:rsidRPr="00FA345D">
              <w:rPr>
                <w:lang w:val="en-US"/>
              </w:rPr>
              <w:t xml:space="preserve">or </w:t>
            </w:r>
            <w:r w:rsidRPr="00FA345D">
              <w:rPr>
                <w:i/>
                <w:lang w:val="en-US"/>
              </w:rPr>
              <w:t>absenceOfAnyOtherTechnology-</w:t>
            </w:r>
            <w:r w:rsidRPr="00FA345D">
              <w:rPr>
                <w:lang w:val="en-US"/>
              </w:rPr>
              <w:t xml:space="preserve">r16 is provided, otherwise,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=6ms</m:t>
              </m:r>
            </m:oMath>
            <w:r w:rsidRPr="00FA345D">
              <w:rPr>
                <w:lang w:val="en-US"/>
              </w:rPr>
              <w:t>.</w:t>
            </w:r>
            <w:r w:rsidRPr="001A7C01">
              <w:rPr>
                <w:lang w:val="en-US"/>
              </w:rPr>
              <w:t xml:space="preserve"> </w:t>
            </w:r>
          </w:p>
          <w:p w14:paraId="47926555" w14:textId="3A1A72A5" w:rsidR="00B804E1" w:rsidRPr="000F0F00" w:rsidRDefault="00B804E1" w:rsidP="00B804E1">
            <w:pPr>
              <w:rPr>
                <w:lang w:eastAsia="x-none"/>
              </w:rPr>
            </w:pPr>
            <w:r w:rsidRPr="001A7C01">
              <w:rPr>
                <w:lang w:val="en-AU"/>
              </w:rPr>
              <w:t>NOTE 2:</w:t>
            </w:r>
            <w:r>
              <w:rPr>
                <w:lang w:eastAsia="x-none"/>
              </w:rPr>
              <w:tab/>
            </w:r>
            <w:r w:rsidRPr="001A7C01">
              <w:rPr>
                <w:lang w:val="en-AU"/>
              </w:rPr>
              <w:t xml:space="preserve">When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=6</m:t>
              </m:r>
              <m:r>
                <w:rPr>
                  <w:rFonts w:ascii="Cambria Math" w:hAnsi="Cambria Math"/>
                </w:rPr>
                <m:t>ms</m:t>
              </m:r>
            </m:oMath>
            <w:r w:rsidRPr="001A7C01">
              <w:t xml:space="preserve"> it </w:t>
            </w:r>
            <w:r w:rsidRPr="001A7C01">
              <w:rPr>
                <w:lang w:val="en-AU"/>
              </w:rPr>
              <w:t xml:space="preserve">may be increased to </w:t>
            </w:r>
            <m:oMath>
              <m:r>
                <w:rPr>
                  <w:rFonts w:ascii="Cambria Math" w:hAnsi="Cambria Math"/>
                  <w:lang w:val="en-US"/>
                </w:rPr>
                <m:t>8</m:t>
              </m:r>
              <m:r>
                <w:rPr>
                  <w:rFonts w:ascii="Cambria Math" w:hAnsi="Cambria Math"/>
                </w:rPr>
                <m:t>ms</m:t>
              </m:r>
            </m:oMath>
            <w:r w:rsidRPr="001A7C01">
              <w:rPr>
                <w:lang w:val="en-AU"/>
              </w:rPr>
              <w:t xml:space="preserve"> by inserting one or more gaps. The minimum duration of a gap shall be </w:t>
            </w:r>
            <m:oMath>
              <m:r>
                <w:rPr>
                  <w:rFonts w:ascii="Cambria Math" w:hAnsi="Cambria Math"/>
                  <w:lang w:val="en-US"/>
                </w:rPr>
                <m:t>100</m:t>
              </m:r>
              <m:r>
                <w:rPr>
                  <w:rFonts w:ascii="Cambria Math" w:hAnsi="Cambria Math"/>
                </w:rPr>
                <m:t>us</m:t>
              </m:r>
            </m:oMath>
            <w:r w:rsidRPr="001A7C01">
              <w:rPr>
                <w:lang w:val="en-AU"/>
              </w:rPr>
              <w:t xml:space="preserve">. The maximum duration before including any such gap shall be </w:t>
            </w:r>
            <m:oMath>
              <m:r>
                <w:rPr>
                  <w:rFonts w:ascii="Cambria Math" w:hAnsi="Cambria Math"/>
                  <w:lang w:val="en-US"/>
                </w:rPr>
                <m:t>6</m:t>
              </m:r>
              <m:r>
                <w:rPr>
                  <w:rFonts w:ascii="Cambria Math" w:hAnsi="Cambria Math"/>
                </w:rPr>
                <m:t>ms</m:t>
              </m:r>
            </m:oMath>
            <w:r w:rsidRPr="001A7C01">
              <w:rPr>
                <w:lang w:val="en-AU"/>
              </w:rPr>
              <w:t xml:space="preserve">. </w:t>
            </w:r>
          </w:p>
        </w:tc>
      </w:tr>
    </w:tbl>
    <w:p w14:paraId="7DF43CA6" w14:textId="1F88923B" w:rsidR="001E41F3" w:rsidRDefault="001E41F3">
      <w:pPr>
        <w:rPr>
          <w:noProof/>
        </w:rPr>
      </w:pPr>
    </w:p>
    <w:p w14:paraId="2B4C603F" w14:textId="77777777" w:rsidR="00F2394E" w:rsidRDefault="00F2394E" w:rsidP="00F2394E">
      <w:pPr>
        <w:pStyle w:val="Heading5"/>
      </w:pPr>
      <w:bookmarkStart w:id="301" w:name="_Toc28873152"/>
      <w:r>
        <w:t>4.2.1.0.0</w:t>
      </w:r>
      <w:r>
        <w:tab/>
        <w:t>Channel access procedures upon detection of a common DCI</w:t>
      </w:r>
      <w:bookmarkEnd w:id="301"/>
    </w:p>
    <w:p w14:paraId="555EA77E" w14:textId="7E96770F" w:rsidR="00F2394E" w:rsidRDefault="00F2394E">
      <w:pPr>
        <w:rPr>
          <w:noProof/>
          <w:color w:val="FF0000"/>
        </w:rPr>
      </w:pPr>
      <w:r w:rsidRPr="00F2394E">
        <w:rPr>
          <w:noProof/>
          <w:color w:val="FF0000"/>
        </w:rPr>
        <w:t>=====================&lt;unchanged text omitted&gt;===========================</w:t>
      </w:r>
    </w:p>
    <w:p w14:paraId="776F7A2C" w14:textId="77777777" w:rsidR="00F2394E" w:rsidRDefault="00F2394E" w:rsidP="00F2394E">
      <w:pPr>
        <w:rPr>
          <w:lang w:val="en-US"/>
        </w:rPr>
      </w:pPr>
      <w:r>
        <w:rPr>
          <w:lang w:val="en-US"/>
        </w:rPr>
        <w:t>If a UE determines the duration in time domain and the location in frequency domain of a remaining channel occupancy initiated by the gNB from a DCI format 2_0 as desc</w:t>
      </w:r>
      <w:ins w:id="302" w:author="Sorour Falahati" w:date="2020-03-07T11:23:00Z">
        <w:r>
          <w:rPr>
            <w:lang w:val="en-US"/>
          </w:rPr>
          <w:t>r</w:t>
        </w:r>
      </w:ins>
      <w:del w:id="303" w:author="Sorour Falahati" w:date="2020-03-07T11:23:00Z">
        <w:r w:rsidDel="003929F6">
          <w:rPr>
            <w:lang w:val="en-US"/>
          </w:rPr>
          <w:delText>t</w:delText>
        </w:r>
      </w:del>
      <w:r>
        <w:rPr>
          <w:lang w:val="en-US"/>
        </w:rPr>
        <w:t>ibed in subclause 11.1.1 of [7], the following</w:t>
      </w:r>
      <w:del w:id="304" w:author="Sorour Falahati" w:date="2020-03-07T11:23:00Z">
        <w:r w:rsidDel="003929F6">
          <w:rPr>
            <w:lang w:val="en-US"/>
          </w:rPr>
          <w:delText>s</w:delText>
        </w:r>
      </w:del>
      <w:r>
        <w:rPr>
          <w:lang w:val="en-US"/>
        </w:rPr>
        <w:t xml:space="preserve"> </w:t>
      </w:r>
      <w:ins w:id="305" w:author="Sorour Falahati" w:date="2020-03-07T11:24:00Z">
        <w:r>
          <w:rPr>
            <w:lang w:val="en-US"/>
          </w:rPr>
          <w:t>is</w:t>
        </w:r>
      </w:ins>
      <w:del w:id="306" w:author="Sorour Falahati" w:date="2020-03-07T11:24:00Z">
        <w:r w:rsidDel="003929F6">
          <w:rPr>
            <w:lang w:val="en-US"/>
          </w:rPr>
          <w:delText>are</w:delText>
        </w:r>
      </w:del>
      <w:r>
        <w:rPr>
          <w:lang w:val="en-US"/>
        </w:rPr>
        <w:t xml:space="preserve"> applicable:</w:t>
      </w:r>
    </w:p>
    <w:p w14:paraId="0AAED968" w14:textId="77777777" w:rsidR="00F2394E" w:rsidRDefault="00F2394E" w:rsidP="00F2394E">
      <w:pPr>
        <w:pStyle w:val="B1"/>
      </w:pPr>
      <w:r>
        <w:t>-</w:t>
      </w:r>
      <w:r>
        <w:tab/>
        <w:t xml:space="preserve">The UE may switch from Type 1 channel access procedures as described in subclause 4.2.1.1 to Type 2A channel access procedures as described in subclause 4.2.1.2.1 for its corresponding UL transmissions within the determined duration in time and location in frequency domain of the remaining channel occupancy. In this case, if the UL transmissions are PUSCH transmissions on configured resources, the UE may assume any priority class for the channel occupancy </w:t>
      </w:r>
      <w:del w:id="307" w:author="Sorour Falahati" w:date="2020-03-09T11:11:00Z">
        <w:r w:rsidDel="00AC50E4">
          <w:delText xml:space="preserve">that </w:delText>
        </w:r>
      </w:del>
      <w:r>
        <w:t>share</w:t>
      </w:r>
      <w:ins w:id="308" w:author="Sorour Falahati" w:date="2020-03-09T11:11:00Z">
        <w:r>
          <w:t>d</w:t>
        </w:r>
      </w:ins>
      <w:del w:id="309" w:author="Sorour Falahati" w:date="2020-03-09T11:11:00Z">
        <w:r w:rsidDel="00AC50E4">
          <w:delText>s</w:delText>
        </w:r>
      </w:del>
      <w:r>
        <w:t xml:space="preserve"> with the gNB.</w:t>
      </w:r>
    </w:p>
    <w:p w14:paraId="00BFF82B" w14:textId="77777777" w:rsidR="00F2394E" w:rsidRDefault="00F2394E" w:rsidP="00F2394E">
      <w:pPr>
        <w:pStyle w:val="Heading5"/>
      </w:pPr>
      <w:r>
        <w:t>4.2.1.0.2</w:t>
      </w:r>
      <w:r>
        <w:tab/>
        <w:t>Conditions for maintaining</w:t>
      </w:r>
      <w:del w:id="310" w:author="Sorour Falahati" w:date="2020-03-06T18:50:00Z">
        <w:r w:rsidDel="00A97B19">
          <w:delText xml:space="preserve"> a</w:delText>
        </w:r>
      </w:del>
      <w:r>
        <w:t xml:space="preserve"> Type 1 UL channel access procedures</w:t>
      </w:r>
    </w:p>
    <w:p w14:paraId="5FA0311B" w14:textId="77777777" w:rsidR="00F2394E" w:rsidRDefault="00F2394E" w:rsidP="00F2394E">
      <w:pPr>
        <w:rPr>
          <w:lang w:val="en-US"/>
        </w:rPr>
      </w:pPr>
      <w:r>
        <w:rPr>
          <w:lang w:val="en-US" w:eastAsia="x-none"/>
        </w:rPr>
        <w:t>If a UE receives a DCI indicating a UL grant scheduling a PUSCH transmission</w:t>
      </w:r>
      <w:r>
        <w:rPr>
          <w:lang w:val="en-US"/>
        </w:rPr>
        <w:t xml:space="preserve"> </w:t>
      </w:r>
      <w:r>
        <w:rPr>
          <w:lang w:val="en-US" w:eastAsia="x-none"/>
        </w:rPr>
        <w:t xml:space="preserve">using Type 1 channel access procedures or indicating a DL </w:t>
      </w:r>
      <w:del w:id="311" w:author="Sorour Falahati" w:date="2020-03-06T18:49:00Z">
        <w:r w:rsidDel="00A97B19">
          <w:rPr>
            <w:lang w:val="en-US" w:eastAsia="x-none"/>
          </w:rPr>
          <w:delText>grant</w:delText>
        </w:r>
      </w:del>
      <w:ins w:id="312" w:author="Sorour Falahati" w:date="2020-03-06T18:49:00Z">
        <w:r>
          <w:rPr>
            <w:lang w:val="en-US" w:eastAsia="x-none"/>
          </w:rPr>
          <w:t>assignment</w:t>
        </w:r>
      </w:ins>
      <w:r>
        <w:rPr>
          <w:lang w:val="en-US" w:eastAsia="x-none"/>
        </w:rPr>
        <w:t xml:space="preserve"> scheduling a PUCCH transmission using Type 1 channel access procedures, and if the UE has an </w:t>
      </w:r>
      <w:r>
        <w:rPr>
          <w:lang w:val="en-US"/>
        </w:rPr>
        <w:t>ongoing Type 1 channel access procedures before the PUSCH or PUCCH transmission starting time:</w:t>
      </w:r>
    </w:p>
    <w:p w14:paraId="2A42FF25" w14:textId="77777777" w:rsidR="00F2394E" w:rsidRDefault="00F2394E" w:rsidP="00F2394E">
      <w:pPr>
        <w:rPr>
          <w:noProof/>
          <w:color w:val="FF0000"/>
        </w:rPr>
      </w:pPr>
      <w:r w:rsidRPr="00F2394E">
        <w:rPr>
          <w:noProof/>
          <w:color w:val="FF0000"/>
        </w:rPr>
        <w:t>=====================&lt;unchanged text omitted&gt;===========================</w:t>
      </w:r>
    </w:p>
    <w:p w14:paraId="65A5DFC3" w14:textId="77777777" w:rsidR="00F2394E" w:rsidRDefault="00F2394E" w:rsidP="00F2394E">
      <w:pPr>
        <w:rPr>
          <w:lang w:eastAsia="x-none"/>
        </w:rPr>
      </w:pPr>
    </w:p>
    <w:p w14:paraId="27861E13" w14:textId="77777777" w:rsidR="00F2394E" w:rsidRDefault="00F2394E" w:rsidP="00F2394E">
      <w:pPr>
        <w:pStyle w:val="Heading5"/>
      </w:pPr>
      <w:bookmarkStart w:id="313" w:name="_Toc28873155"/>
      <w:r>
        <w:t>4.2.1.0.3</w:t>
      </w:r>
      <w:r>
        <w:tab/>
      </w:r>
      <w:r w:rsidRPr="00B4696C">
        <w:t xml:space="preserve">Conditions for indicating </w:t>
      </w:r>
      <w:r w:rsidRPr="0062590E">
        <w:t xml:space="preserve">Type </w:t>
      </w:r>
      <w:r>
        <w:t xml:space="preserve">2 </w:t>
      </w:r>
      <w:r w:rsidRPr="0062590E">
        <w:t xml:space="preserve">channel access </w:t>
      </w:r>
      <w:r w:rsidRPr="00FE7FF6">
        <w:t>p</w:t>
      </w:r>
      <w:r w:rsidRPr="00B4696C">
        <w:t>r</w:t>
      </w:r>
      <w:r w:rsidRPr="0062590E">
        <w:t>ocedures</w:t>
      </w:r>
      <w:bookmarkEnd w:id="313"/>
    </w:p>
    <w:p w14:paraId="5F3C7766" w14:textId="77777777" w:rsidR="00F2394E" w:rsidRDefault="00F2394E" w:rsidP="00F2394E">
      <w:pPr>
        <w:rPr>
          <w:ins w:id="314" w:author="Sorour Falahati" w:date="2020-03-06T10:23:00Z"/>
          <w:lang w:val="en-US"/>
        </w:rPr>
      </w:pPr>
      <w:r w:rsidRPr="006577BC">
        <w:rPr>
          <w:lang w:val="en-US" w:eastAsia="x-none"/>
        </w:rPr>
        <w:t xml:space="preserve">An eNB/gNB may indicate Type 2 channel access procedures in the DCI of a UL grant or DL </w:t>
      </w:r>
      <w:ins w:id="315" w:author="Sorour Falahati" w:date="2020-03-06T18:48:00Z">
        <w:r>
          <w:rPr>
            <w:lang w:val="en-US" w:eastAsia="x-none"/>
          </w:rPr>
          <w:t>assignment</w:t>
        </w:r>
      </w:ins>
      <w:del w:id="316" w:author="Sorour Falahati" w:date="2020-03-06T18:48:00Z">
        <w:r w:rsidRPr="006577BC" w:rsidDel="00A97B19">
          <w:rPr>
            <w:lang w:val="en-US" w:eastAsia="x-none"/>
          </w:rPr>
          <w:delText>grant</w:delText>
        </w:r>
      </w:del>
      <w:r w:rsidRPr="006577BC">
        <w:rPr>
          <w:lang w:val="en-US" w:eastAsia="x-none"/>
        </w:rPr>
        <w:t xml:space="preserve"> scheduling transmission(s) including PUSCH or PUCCH on a channel, respectively,</w:t>
      </w:r>
      <w:r>
        <w:rPr>
          <w:lang w:val="en-US"/>
        </w:rPr>
        <w:t xml:space="preserve"> as follows:</w:t>
      </w:r>
    </w:p>
    <w:p w14:paraId="2DBD5C3F" w14:textId="4C2A3720" w:rsidR="00F2394E" w:rsidRDefault="00F2394E" w:rsidP="00F2394E">
      <w:pPr>
        <w:pStyle w:val="B1"/>
        <w:ind w:left="284"/>
        <w:rPr>
          <w:ins w:id="317" w:author="Sorour Falahati" w:date="2020-03-06T10:24:00Z"/>
        </w:rPr>
      </w:pPr>
      <w:ins w:id="318" w:author="Sorour Falahati" w:date="2020-03-06T10:24:00Z">
        <w:r>
          <w:t>I</w:t>
        </w:r>
        <w:r w:rsidRPr="00607F2E">
          <w:t xml:space="preserve">f the UL transmissions occur within the time interval starting at </w:t>
        </w:r>
      </w:ins>
      <m:oMath>
        <m:sSub>
          <m:sSubPr>
            <m:ctrlPr>
              <w:ins w:id="319" w:author="MCC: CR0005" w:date="2020-01-02T08:39:00Z">
                <w:rPr>
                  <w:rFonts w:ascii="Cambria Math" w:hAnsi="Cambria Math"/>
                  <w:i/>
                </w:rPr>
              </w:ins>
            </m:ctrlPr>
          </m:sSubPr>
          <m:e>
            <m:r>
              <w:ins w:id="320" w:author="MCC: CR0005" w:date="2020-01-02T08:39:00Z">
                <w:rPr>
                  <w:rFonts w:ascii="Cambria Math" w:hAnsi="Cambria Math"/>
                </w:rPr>
                <m:t>t</m:t>
              </w:ins>
            </m:r>
          </m:e>
          <m:sub>
            <m:r>
              <w:ins w:id="321" w:author="MCC: CR0005" w:date="2020-01-02T08:39:00Z">
                <w:rPr>
                  <w:rFonts w:ascii="Cambria Math" w:hAnsi="Cambria Math"/>
                </w:rPr>
                <m:t>0</m:t>
              </w:ins>
            </m:r>
          </m:sub>
        </m:sSub>
      </m:oMath>
      <w:ins w:id="322" w:author="Sorour Falahati" w:date="2020-03-06T10:24:00Z">
        <w:r w:rsidRPr="00607F2E">
          <w:t xml:space="preserve"> and ending at </w:t>
        </w:r>
      </w:ins>
      <m:oMath>
        <m:sSub>
          <m:sSubPr>
            <m:ctrlPr>
              <w:ins w:id="323" w:author="MCC: CR0005" w:date="2020-01-02T08:39:00Z">
                <w:rPr>
                  <w:rFonts w:ascii="Cambria Math" w:hAnsi="Cambria Math"/>
                  <w:i/>
                </w:rPr>
              </w:ins>
            </m:ctrlPr>
          </m:sSubPr>
          <m:e>
            <m:r>
              <w:ins w:id="324" w:author="MCC: CR0005" w:date="2020-01-02T08:39:00Z">
                <w:rPr>
                  <w:rFonts w:ascii="Cambria Math" w:hAnsi="Cambria Math"/>
                </w:rPr>
                <m:t>t</m:t>
              </w:ins>
            </m:r>
          </m:e>
          <m:sub>
            <m:r>
              <w:ins w:id="325" w:author="MCC: CR0005" w:date="2020-01-02T08:39:00Z">
                <w:rPr>
                  <w:rFonts w:ascii="Cambria Math" w:hAnsi="Cambria Math"/>
                </w:rPr>
                <m:t>0</m:t>
              </w:ins>
            </m:r>
          </m:sub>
        </m:sSub>
        <m:r>
          <w:ins w:id="326" w:author="MCC: CR0005" w:date="2020-01-02T08:39:00Z">
            <w:rPr>
              <w:rFonts w:ascii="Cambria Math" w:hAnsi="Cambria Math"/>
            </w:rPr>
            <m:t>+</m:t>
          </w:ins>
        </m:r>
        <m:sSub>
          <m:sSubPr>
            <m:ctrlPr>
              <w:ins w:id="327" w:author="MCC: CR0005" w:date="2020-01-02T08:39:00Z">
                <w:rPr>
                  <w:rFonts w:ascii="Cambria Math" w:hAnsi="Cambria Math"/>
                  <w:i/>
                </w:rPr>
              </w:ins>
            </m:ctrlPr>
          </m:sSubPr>
          <m:e>
            <m:r>
              <w:ins w:id="328" w:author="MCC: CR0005" w:date="2020-01-02T08:39:00Z">
                <w:rPr>
                  <w:rFonts w:ascii="Cambria Math" w:hAnsi="Cambria Math"/>
                </w:rPr>
                <m:t>T</m:t>
              </w:ins>
            </m:r>
          </m:e>
          <m:sub>
            <m:r>
              <w:ins w:id="329" w:author="MCC: CR0005" w:date="2020-01-02T08:39:00Z">
                <w:rPr>
                  <w:rFonts w:ascii="Cambria Math" w:hAnsi="Cambria Math"/>
                </w:rPr>
                <m:t>CO</m:t>
              </w:ins>
            </m:r>
          </m:sub>
        </m:sSub>
      </m:oMath>
      <w:ins w:id="330" w:author="Sorour Falahati" w:date="2020-03-06T10:24:00Z">
        <w:r w:rsidRPr="00607F2E">
          <w:t>, where</w:t>
        </w:r>
      </w:ins>
    </w:p>
    <w:p w14:paraId="5488AEB5" w14:textId="25368E1A" w:rsidR="00F2394E" w:rsidRPr="00607F2E" w:rsidRDefault="00F2394E" w:rsidP="00F2394E">
      <w:pPr>
        <w:pStyle w:val="B1"/>
        <w:rPr>
          <w:ins w:id="331" w:author="Sorour Falahati" w:date="2020-03-06T10:24:00Z"/>
        </w:rPr>
      </w:pPr>
      <w:ins w:id="332" w:author="Sorour Falahati" w:date="2020-03-06T10:24:00Z">
        <w:r w:rsidRPr="00607F2E">
          <w:t>-</w:t>
        </w:r>
        <w:r w:rsidRPr="00607F2E">
          <w:tab/>
        </w:r>
      </w:ins>
      <m:oMath>
        <m:sSub>
          <m:sSubPr>
            <m:ctrlPr>
              <w:ins w:id="333" w:author="MCC: CR0005" w:date="2020-01-02T08:39:00Z">
                <w:rPr>
                  <w:rFonts w:ascii="Cambria Math" w:hAnsi="Cambria Math"/>
                </w:rPr>
              </w:ins>
            </m:ctrlPr>
          </m:sSubPr>
          <m:e>
            <m:r>
              <w:ins w:id="334" w:author="MCC: CR0005" w:date="2020-01-02T08:39:00Z">
                <w:rPr>
                  <w:rFonts w:ascii="Cambria Math" w:hAnsi="Cambria Math"/>
                </w:rPr>
                <m:t>T</m:t>
              </w:ins>
            </m:r>
          </m:e>
          <m:sub>
            <m:r>
              <w:ins w:id="335" w:author="MCC: CR0005" w:date="2020-01-02T08:39:00Z">
                <w:rPr>
                  <w:rFonts w:ascii="Cambria Math" w:hAnsi="Cambria Math"/>
                </w:rPr>
                <m:t>CO</m:t>
              </w:ins>
            </m:r>
          </m:sub>
        </m:sSub>
        <m:r>
          <w:ins w:id="336" w:author="MCC: CR0005" w:date="2020-01-02T08:39:00Z">
            <m:rPr>
              <m:sty m:val="p"/>
            </m:rPr>
            <w:rPr>
              <w:rFonts w:ascii="Cambria Math" w:hAnsi="Cambria Math"/>
            </w:rPr>
            <m:t>=</m:t>
          </w:ins>
        </m:r>
        <m:sSub>
          <m:sSubPr>
            <m:ctrlPr>
              <w:ins w:id="337" w:author="MCC: CR0005" w:date="2020-01-02T08:39:00Z">
                <w:rPr>
                  <w:rFonts w:ascii="Cambria Math" w:hAnsi="Cambria Math"/>
                </w:rPr>
              </w:ins>
            </m:ctrlPr>
          </m:sSubPr>
          <m:e>
            <m:r>
              <w:ins w:id="338" w:author="MCC: CR0005" w:date="2020-01-02T08:39:00Z">
                <w:rPr>
                  <w:rFonts w:ascii="Cambria Math" w:hAnsi="Cambria Math"/>
                </w:rPr>
                <m:t>T</m:t>
              </w:ins>
            </m:r>
          </m:e>
          <m:sub>
            <m:r>
              <w:ins w:id="339" w:author="MCC: CR0005" w:date="2020-01-02T08:39:00Z">
                <w:rPr>
                  <w:rFonts w:ascii="Cambria Math" w:hAnsi="Cambria Math"/>
                </w:rPr>
                <m:t>m</m:t>
              </w:ins>
            </m:r>
            <m:func>
              <m:funcPr>
                <m:ctrlPr>
                  <w:ins w:id="340" w:author="MCC: CR0005" w:date="2020-01-02T08:39:00Z">
                    <w:rPr>
                      <w:rFonts w:ascii="Cambria Math" w:hAnsi="Cambria Math"/>
                    </w:rPr>
                  </w:ins>
                </m:ctrlPr>
              </m:funcPr>
              <m:fName>
                <m:r>
                  <w:ins w:id="341" w:author="MCC: CR0005" w:date="2020-01-02T08:39:00Z">
                    <w:rPr>
                      <w:rFonts w:ascii="Cambria Math" w:hAnsi="Cambria Math"/>
                    </w:rPr>
                    <m:t>cot</m:t>
                  </w:ins>
                </m:r>
                <m:r>
                  <w:ins w:id="342" w:author="MCC: CR0005" w:date="2020-01-02T08:39:00Z">
                    <m:rPr>
                      <m:sty m:val="p"/>
                    </m:rPr>
                    <w:rPr>
                      <w:rFonts w:ascii="Cambria Math" w:hAnsi="Cambria Math"/>
                    </w:rPr>
                    <m:t>,</m:t>
                  </w:ins>
                </m:r>
              </m:fName>
              <m:e>
                <m:r>
                  <w:ins w:id="343" w:author="MCC: CR0005" w:date="2020-01-02T08:39:00Z">
                    <w:rPr>
                      <w:rFonts w:ascii="Cambria Math" w:hAnsi="Cambria Math"/>
                    </w:rPr>
                    <m:t>p</m:t>
                  </w:ins>
                </m:r>
              </m:e>
            </m:func>
          </m:sub>
        </m:sSub>
        <m:r>
          <w:ins w:id="344" w:author="MCC: CR0005" w:date="2020-01-02T08:39:00Z">
            <m:rPr>
              <m:sty m:val="p"/>
            </m:rPr>
            <w:rPr>
              <w:rFonts w:ascii="Cambria Math" w:hAnsi="Cambria Math"/>
            </w:rPr>
            <m:t>+</m:t>
          </w:ins>
        </m:r>
        <m:sSub>
          <m:sSubPr>
            <m:ctrlPr>
              <w:ins w:id="345" w:author="MCC: CR0005" w:date="2020-01-02T08:39:00Z">
                <w:rPr>
                  <w:rFonts w:ascii="Cambria Math" w:hAnsi="Cambria Math"/>
                </w:rPr>
              </w:ins>
            </m:ctrlPr>
          </m:sSubPr>
          <m:e>
            <m:r>
              <w:ins w:id="346" w:author="MCC: CR0005" w:date="2020-01-02T08:39:00Z">
                <w:rPr>
                  <w:rFonts w:ascii="Cambria Math" w:hAnsi="Cambria Math"/>
                </w:rPr>
                <m:t>T</m:t>
              </w:ins>
            </m:r>
          </m:e>
          <m:sub>
            <m:r>
              <w:ins w:id="347" w:author="MCC: CR0005" w:date="2020-01-02T08:39:00Z">
                <w:rPr>
                  <w:rFonts w:ascii="Cambria Math" w:hAnsi="Cambria Math"/>
                </w:rPr>
                <m:t>g</m:t>
              </w:ins>
            </m:r>
          </m:sub>
        </m:sSub>
      </m:oMath>
      <w:ins w:id="348" w:author="Sorour Falahati" w:date="2020-03-06T10:24:00Z">
        <w:r w:rsidRPr="00607F2E">
          <w:t>,</w:t>
        </w:r>
      </w:ins>
    </w:p>
    <w:p w14:paraId="1AA33D15" w14:textId="050CD148" w:rsidR="00F2394E" w:rsidRPr="00607F2E" w:rsidRDefault="00F2394E" w:rsidP="00F2394E">
      <w:pPr>
        <w:pStyle w:val="B1"/>
        <w:rPr>
          <w:ins w:id="349" w:author="Sorour Falahati" w:date="2020-03-06T10:24:00Z"/>
        </w:rPr>
      </w:pPr>
      <w:ins w:id="350" w:author="Sorour Falahati" w:date="2020-03-06T10:24:00Z">
        <w:r w:rsidRPr="00607F2E">
          <w:lastRenderedPageBreak/>
          <w:t>-</w:t>
        </w:r>
        <w:r w:rsidRPr="00607F2E">
          <w:tab/>
        </w:r>
      </w:ins>
      <m:oMath>
        <m:sSub>
          <m:sSubPr>
            <m:ctrlPr>
              <w:ins w:id="351" w:author="MCC: CR0005" w:date="2020-01-02T08:39:00Z">
                <w:rPr>
                  <w:rFonts w:ascii="Cambria Math" w:hAnsi="Cambria Math"/>
                  <w:i/>
                </w:rPr>
              </w:ins>
            </m:ctrlPr>
          </m:sSubPr>
          <m:e>
            <m:r>
              <w:ins w:id="352" w:author="MCC: CR0005" w:date="2020-01-02T08:39:00Z">
                <w:rPr>
                  <w:rFonts w:ascii="Cambria Math" w:hAnsi="Cambria Math"/>
                </w:rPr>
                <m:t>t</m:t>
              </w:ins>
            </m:r>
          </m:e>
          <m:sub>
            <m:r>
              <w:ins w:id="353" w:author="MCC: CR0005" w:date="2020-01-02T08:39:00Z">
                <w:rPr>
                  <w:rFonts w:ascii="Cambria Math" w:hAnsi="Cambria Math"/>
                </w:rPr>
                <m:t>0</m:t>
              </w:ins>
            </m:r>
          </m:sub>
        </m:sSub>
      </m:oMath>
      <w:ins w:id="354" w:author="Sorour Falahati" w:date="2020-03-06T10:24:00Z">
        <w:r w:rsidRPr="00607F2E">
          <w:t xml:space="preserve"> is the time instant when the eNB/gNB has started transmission</w:t>
        </w:r>
      </w:ins>
      <w:ins w:id="355" w:author="Sorour Falahati" w:date="2020-03-06T10:25:00Z">
        <w:r w:rsidRPr="0077481E">
          <w:rPr>
            <w:rFonts w:eastAsia="Malgun Gothic"/>
          </w:rPr>
          <w:t xml:space="preserve"> </w:t>
        </w:r>
        <w:r w:rsidRPr="005F0E46">
          <w:rPr>
            <w:rFonts w:eastAsia="Malgun Gothic"/>
          </w:rPr>
          <w:t>on the carrier according to the channel access procedure described in sub clause 4.1.1</w:t>
        </w:r>
      </w:ins>
      <w:ins w:id="356" w:author="Sorour Falahati" w:date="2020-03-06T10:24:00Z">
        <w:r w:rsidRPr="00607F2E">
          <w:t>,</w:t>
        </w:r>
      </w:ins>
    </w:p>
    <w:p w14:paraId="036B149E" w14:textId="2CDB0522" w:rsidR="00F2394E" w:rsidRPr="00607F2E" w:rsidRDefault="00F2394E" w:rsidP="00F2394E">
      <w:pPr>
        <w:pStyle w:val="B1"/>
        <w:rPr>
          <w:ins w:id="357" w:author="Sorour Falahati" w:date="2020-03-06T10:24:00Z"/>
        </w:rPr>
      </w:pPr>
      <w:ins w:id="358" w:author="Sorour Falahati" w:date="2020-03-06T10:24:00Z">
        <w:r w:rsidRPr="00607F2E">
          <w:t>-</w:t>
        </w:r>
        <w:r w:rsidRPr="00607F2E">
          <w:tab/>
        </w:r>
      </w:ins>
      <m:oMath>
        <m:sSub>
          <m:sSubPr>
            <m:ctrlPr>
              <w:ins w:id="359" w:author="MCC: CR0005" w:date="2020-01-02T08:39:00Z">
                <w:rPr>
                  <w:rFonts w:ascii="Cambria Math" w:hAnsi="Cambria Math"/>
                  <w:i/>
                </w:rPr>
              </w:ins>
            </m:ctrlPr>
          </m:sSubPr>
          <m:e>
            <m:r>
              <w:ins w:id="360" w:author="MCC: CR0005" w:date="2020-01-02T08:39:00Z">
                <w:rPr>
                  <w:rFonts w:ascii="Cambria Math" w:hAnsi="Cambria Math"/>
                </w:rPr>
                <m:t>T</m:t>
              </w:ins>
            </m:r>
          </m:e>
          <m:sub>
            <m:r>
              <w:ins w:id="361" w:author="MCC: CR0005" w:date="2020-01-02T08:39:00Z">
                <w:rPr>
                  <w:rFonts w:ascii="Cambria Math" w:hAnsi="Cambria Math"/>
                </w:rPr>
                <m:t>m</m:t>
              </w:ins>
            </m:r>
            <m:func>
              <m:funcPr>
                <m:ctrlPr>
                  <w:ins w:id="362" w:author="MCC: CR0005" w:date="2020-01-02T08:39:00Z">
                    <w:rPr>
                      <w:rFonts w:ascii="Cambria Math" w:hAnsi="Cambria Math"/>
                      <w:i/>
                    </w:rPr>
                  </w:ins>
                </m:ctrlPr>
              </m:funcPr>
              <m:fName>
                <m:r>
                  <w:ins w:id="363" w:author="MCC: CR0005" w:date="2020-01-02T08:39:00Z">
                    <w:rPr>
                      <w:rFonts w:ascii="Cambria Math" w:hAnsi="Cambria Math"/>
                    </w:rPr>
                    <m:t>cot,</m:t>
                  </w:ins>
                </m:r>
              </m:fName>
              <m:e>
                <m:r>
                  <w:ins w:id="364" w:author="MCC: CR0005" w:date="2020-01-02T08:39:00Z">
                    <w:rPr>
                      <w:rFonts w:ascii="Cambria Math" w:hAnsi="Cambria Math"/>
                    </w:rPr>
                    <m:t>p</m:t>
                  </w:ins>
                </m:r>
              </m:e>
            </m:func>
          </m:sub>
        </m:sSub>
      </m:oMath>
      <w:ins w:id="365" w:author="Sorour Falahati" w:date="2020-03-06T10:24:00Z">
        <w:r w:rsidRPr="00607F2E">
          <w:t xml:space="preserve"> value is determined by the eNB/gNB as described in subclause 4.1.1,</w:t>
        </w:r>
      </w:ins>
    </w:p>
    <w:p w14:paraId="3E02978A" w14:textId="7FF27503" w:rsidR="00F2394E" w:rsidRDefault="00F2394E" w:rsidP="00F2394E">
      <w:pPr>
        <w:pStyle w:val="B1"/>
        <w:rPr>
          <w:ins w:id="366" w:author="Sorour Falahati" w:date="2020-03-06T10:24:00Z"/>
        </w:rPr>
      </w:pPr>
      <w:ins w:id="367" w:author="Sorour Falahati" w:date="2020-03-06T10:24:00Z">
        <w:r w:rsidRPr="00607F2E">
          <w:t>-</w:t>
        </w:r>
        <w:r w:rsidRPr="00607F2E">
          <w:tab/>
        </w:r>
      </w:ins>
      <m:oMath>
        <m:sSub>
          <m:sSubPr>
            <m:ctrlPr>
              <w:ins w:id="368" w:author="MCC: CR0005" w:date="2020-01-02T08:39:00Z">
                <w:rPr>
                  <w:rFonts w:ascii="Cambria Math" w:hAnsi="Cambria Math"/>
                  <w:i/>
                </w:rPr>
              </w:ins>
            </m:ctrlPr>
          </m:sSubPr>
          <m:e>
            <m:r>
              <w:ins w:id="369" w:author="MCC: CR0005" w:date="2020-01-02T08:39:00Z">
                <w:rPr>
                  <w:rFonts w:ascii="Cambria Math" w:hAnsi="Cambria Math"/>
                </w:rPr>
                <m:t>T</m:t>
              </w:ins>
            </m:r>
          </m:e>
          <m:sub>
            <m:r>
              <w:ins w:id="370" w:author="MCC: CR0005" w:date="2020-01-02T08:39:00Z">
                <w:rPr>
                  <w:rFonts w:ascii="Cambria Math" w:hAnsi="Cambria Math"/>
                </w:rPr>
                <m:t>g</m:t>
              </w:ins>
            </m:r>
          </m:sub>
        </m:sSub>
      </m:oMath>
      <w:ins w:id="371" w:author="Sorour Falahati" w:date="2020-03-06T10:24:00Z">
        <w:r w:rsidRPr="00607F2E">
          <w:t xml:space="preserve"> is the total duration of all gaps of duration greater than </w:t>
        </w:r>
      </w:ins>
      <m:oMath>
        <m:r>
          <w:ins w:id="372" w:author="MCC: CR0005" w:date="2020-01-02T08:39:00Z">
            <w:rPr>
              <w:rFonts w:ascii="Cambria Math" w:hAnsi="Cambria Math"/>
            </w:rPr>
            <m:t>25us</m:t>
          </w:ins>
        </m:r>
      </m:oMath>
      <w:ins w:id="373" w:author="Sorour Falahati" w:date="2020-03-06T10:24:00Z">
        <w:r w:rsidRPr="00607F2E">
          <w:t xml:space="preserve"> that occur between the DL transmission of the eNB/gNB and UL transmissions scheduled by the eNB/gNB, and between any two UL transmissions scheduled by the eNB/gNB starting from </w:t>
        </w:r>
      </w:ins>
      <m:oMath>
        <m:sSub>
          <m:sSubPr>
            <m:ctrlPr>
              <w:ins w:id="374" w:author="MCC: CR0005" w:date="2020-01-02T08:39:00Z">
                <w:rPr>
                  <w:rFonts w:ascii="Cambria Math" w:hAnsi="Cambria Math"/>
                  <w:i/>
                </w:rPr>
              </w:ins>
            </m:ctrlPr>
          </m:sSubPr>
          <m:e>
            <m:r>
              <w:ins w:id="375" w:author="MCC: CR0005" w:date="2020-01-02T08:39:00Z">
                <w:rPr>
                  <w:rFonts w:ascii="Cambria Math" w:hAnsi="Cambria Math"/>
                </w:rPr>
                <m:t>t</m:t>
              </w:ins>
            </m:r>
          </m:e>
          <m:sub>
            <m:r>
              <w:ins w:id="376" w:author="MCC: CR0005" w:date="2020-01-02T08:39:00Z">
                <w:rPr>
                  <w:rFonts w:ascii="Cambria Math" w:hAnsi="Cambria Math"/>
                </w:rPr>
                <m:t>0</m:t>
              </w:ins>
            </m:r>
          </m:sub>
        </m:sSub>
      </m:oMath>
      <w:ins w:id="377" w:author="Sorour Falahati" w:date="2020-03-06T10:24:00Z">
        <w:r>
          <w:t>,</w:t>
        </w:r>
      </w:ins>
    </w:p>
    <w:p w14:paraId="047C4E12" w14:textId="77777777" w:rsidR="00F2394E" w:rsidRPr="0077481E" w:rsidRDefault="00F2394E" w:rsidP="00F2394E">
      <w:ins w:id="378" w:author="Sorour Falahati" w:date="2020-03-06T10:25:00Z">
        <w:r>
          <w:t>then,</w:t>
        </w:r>
      </w:ins>
    </w:p>
    <w:p w14:paraId="2FCBC036" w14:textId="77777777" w:rsidR="00F2394E" w:rsidRPr="00607F2E" w:rsidRDefault="00F2394E" w:rsidP="00F2394E">
      <w:pPr>
        <w:pStyle w:val="B1"/>
      </w:pPr>
      <w:r w:rsidRPr="00607F2E">
        <w:t>-</w:t>
      </w:r>
      <w:r w:rsidRPr="00607F2E">
        <w:tab/>
      </w:r>
      <w:ins w:id="379" w:author="Sorour Falahati" w:date="2020-03-06T10:27:00Z">
        <w:r>
          <w:t>t</w:t>
        </w:r>
      </w:ins>
      <w:del w:id="380" w:author="Sorour Falahati" w:date="2020-03-06T10:27:00Z">
        <w:r w:rsidDel="0077481E">
          <w:delText>T</w:delText>
        </w:r>
      </w:del>
      <w:r>
        <w:t xml:space="preserve">he </w:t>
      </w:r>
      <w:r w:rsidRPr="002514D8">
        <w:rPr>
          <w:lang w:val="en-US" w:eastAsia="x-none"/>
        </w:rPr>
        <w:t>eNB/gNB may indicate Type 2 channel access procedures in the DCI</w:t>
      </w:r>
      <w:r>
        <w:rPr>
          <w:lang w:val="en-US" w:eastAsia="x-none"/>
        </w:rPr>
        <w:t xml:space="preserve"> if the eNB/gNB</w:t>
      </w:r>
      <w:r w:rsidRPr="006577BC">
        <w:rPr>
          <w:lang w:val="en-US" w:eastAsia="x-none"/>
        </w:rPr>
        <w:t xml:space="preserve"> </w:t>
      </w:r>
      <w:r w:rsidRPr="00607F2E">
        <w:t>has transmitted on the channel according to the channel access procedure</w:t>
      </w:r>
      <w:r>
        <w:t>s</w:t>
      </w:r>
      <w:r w:rsidRPr="00607F2E">
        <w:t xml:space="preserve"> described in subclause 4.1.1, or</w:t>
      </w:r>
    </w:p>
    <w:p w14:paraId="3699AFE2" w14:textId="64AD539B" w:rsidR="00F2394E" w:rsidRPr="00607F2E" w:rsidRDefault="00F2394E" w:rsidP="00F2394E">
      <w:pPr>
        <w:pStyle w:val="B1"/>
      </w:pPr>
      <w:r w:rsidRPr="00607F2E">
        <w:t>-</w:t>
      </w:r>
      <w:r w:rsidRPr="00607F2E">
        <w:tab/>
      </w:r>
      <w:ins w:id="381" w:author="Sorour Falahati" w:date="2020-03-06T10:27:00Z">
        <w:r>
          <w:t>t</w:t>
        </w:r>
      </w:ins>
      <w:del w:id="382" w:author="Sorour Falahati" w:date="2020-03-06T10:27:00Z">
        <w:r w:rsidDel="0077481E">
          <w:delText>T</w:delText>
        </w:r>
      </w:del>
      <w:r>
        <w:t>he</w:t>
      </w:r>
      <w:r w:rsidRPr="00607F2E">
        <w:t xml:space="preserve"> eNB may indicate using the </w:t>
      </w:r>
      <w:r>
        <w:rPr>
          <w:lang w:eastAsia="zh-CN"/>
        </w:rPr>
        <w:t>'</w:t>
      </w:r>
      <w:r w:rsidRPr="00607F2E">
        <w:t>UL duration and offse</w:t>
      </w:r>
      <w:r w:rsidRPr="00607F2E">
        <w:rPr>
          <w:lang w:eastAsia="zh-CN"/>
        </w:rPr>
        <w:t>t</w:t>
      </w:r>
      <w:r>
        <w:rPr>
          <w:lang w:eastAsia="zh-CN"/>
        </w:rPr>
        <w:t>'</w:t>
      </w:r>
      <w:r w:rsidRPr="00607F2E">
        <w:t xml:space="preserve"> field that the UE may perform a Type 2 channel access procedure for transmissions(s) including PUSCH on a channel in </w:t>
      </w:r>
      <w:r>
        <w:t xml:space="preserve">a </w:t>
      </w:r>
      <w:r w:rsidRPr="00607F2E">
        <w:t xml:space="preserve">subframe </w:t>
      </w:r>
      <m:oMath>
        <m:r>
          <w:rPr>
            <w:rFonts w:ascii="Cambria Math" w:hAnsi="Cambria Math"/>
          </w:rPr>
          <m:t>n</m:t>
        </m:r>
      </m:oMath>
      <w:r w:rsidRPr="00607F2E">
        <w:t xml:space="preserve"> when the eNB has transmitted on the channel according to the channel access procedure described in subclause 4.1.1, or</w:t>
      </w:r>
    </w:p>
    <w:p w14:paraId="40FD49E4" w14:textId="0879ED0F" w:rsidR="00F2394E" w:rsidRPr="00607F2E" w:rsidRDefault="00F2394E" w:rsidP="00F2394E">
      <w:pPr>
        <w:pStyle w:val="B1"/>
      </w:pPr>
      <w:r w:rsidRPr="00607F2E">
        <w:rPr>
          <w:lang w:eastAsia="x-none"/>
        </w:rPr>
        <w:t>-</w:t>
      </w:r>
      <w:r w:rsidRPr="00607F2E">
        <w:rPr>
          <w:lang w:eastAsia="x-none"/>
        </w:rPr>
        <w:tab/>
      </w:r>
      <w:ins w:id="383" w:author="Sorour Falahati" w:date="2020-03-06T10:27:00Z">
        <w:r>
          <w:rPr>
            <w:lang w:eastAsia="x-none"/>
          </w:rPr>
          <w:t>t</w:t>
        </w:r>
      </w:ins>
      <w:del w:id="384" w:author="Sorour Falahati" w:date="2020-03-06T10:27:00Z">
        <w:r w:rsidDel="0077481E">
          <w:rPr>
            <w:lang w:eastAsia="x-none"/>
          </w:rPr>
          <w:delText>T</w:delText>
        </w:r>
      </w:del>
      <w:r>
        <w:rPr>
          <w:lang w:eastAsia="x-none"/>
        </w:rPr>
        <w:t>he</w:t>
      </w:r>
      <w:r w:rsidRPr="00607F2E">
        <w:rPr>
          <w:lang w:eastAsia="x-none"/>
        </w:rPr>
        <w:t xml:space="preserve"> eNB may indicate </w:t>
      </w:r>
      <w:r w:rsidRPr="00607F2E">
        <w:t xml:space="preserve">using the </w:t>
      </w:r>
      <w:r>
        <w:t>'</w:t>
      </w:r>
      <w:r w:rsidRPr="00607F2E">
        <w:t>UL duration and offse</w:t>
      </w:r>
      <w:r w:rsidRPr="00607F2E">
        <w:rPr>
          <w:lang w:eastAsia="zh-CN"/>
        </w:rPr>
        <w:t>t</w:t>
      </w:r>
      <w:r>
        <w:t>'</w:t>
      </w:r>
      <w:r w:rsidRPr="00607F2E">
        <w:t xml:space="preserve"> field and </w:t>
      </w:r>
      <w:r>
        <w:t>'</w:t>
      </w:r>
      <w:r w:rsidRPr="00607F2E">
        <w:rPr>
          <w:lang w:eastAsia="zh-CN"/>
        </w:rPr>
        <w:t>COT sharing indication for AUL</w:t>
      </w:r>
      <w:r>
        <w:t>'</w:t>
      </w:r>
      <w:r w:rsidRPr="00607F2E">
        <w:rPr>
          <w:lang w:eastAsia="zh-CN"/>
        </w:rPr>
        <w:t xml:space="preserve"> </w:t>
      </w:r>
      <w:r w:rsidRPr="00607F2E">
        <w:t xml:space="preserve">field that a UE configured with autonomous UL may perform a Type 2 channel access procedure for autonomous UL transmissions(s) including PUSCH on a channel in subframe </w:t>
      </w:r>
      <m:oMath>
        <m:r>
          <w:rPr>
            <w:rFonts w:ascii="Cambria Math" w:hAnsi="Cambria Math"/>
          </w:rPr>
          <m:t>n</m:t>
        </m:r>
      </m:oMath>
      <w:r w:rsidRPr="00607F2E">
        <w:t xml:space="preserve"> when the eNB has transmitted on the channel according to the channel access procedure described in subclause 4.1.1 and </w:t>
      </w:r>
      <w:r w:rsidRPr="00607F2E">
        <w:rPr>
          <w:lang w:val="en-US" w:eastAsia="x-none"/>
        </w:rPr>
        <w:t>acquired the channel using the largest priority class value and the eNB transmission includes PDSCH</w:t>
      </w:r>
      <w:r w:rsidRPr="00607F2E">
        <w:t>, or</w:t>
      </w:r>
    </w:p>
    <w:p w14:paraId="50089308" w14:textId="3AFE72D6" w:rsidR="00F2394E" w:rsidDel="0077481E" w:rsidRDefault="00F2394E" w:rsidP="00F2394E">
      <w:pPr>
        <w:pStyle w:val="B1"/>
        <w:rPr>
          <w:del w:id="385" w:author="Sorour Falahati" w:date="2020-03-06T10:28:00Z"/>
        </w:rPr>
      </w:pPr>
      <w:r w:rsidRPr="00607F2E">
        <w:t>-</w:t>
      </w:r>
      <w:r w:rsidRPr="00607F2E">
        <w:tab/>
      </w:r>
      <w:ins w:id="386" w:author="Sorour Falahati" w:date="2020-03-06T10:28:00Z">
        <w:r>
          <w:t>t</w:t>
        </w:r>
      </w:ins>
      <w:del w:id="387" w:author="Sorour Falahati" w:date="2020-03-06T10:28:00Z">
        <w:r w:rsidDel="0077481E">
          <w:delText>T</w:delText>
        </w:r>
      </w:del>
      <w:r>
        <w:t>he</w:t>
      </w:r>
      <w:r w:rsidRPr="00607F2E">
        <w:t xml:space="preserve"> eNB/gNB may schedule UL transmissions </w:t>
      </w:r>
      <w:r w:rsidRPr="00607F2E">
        <w:rPr>
          <w:lang w:eastAsia="x-none"/>
        </w:rPr>
        <w:t>on a channel</w:t>
      </w:r>
      <w:r w:rsidRPr="00607F2E">
        <w:t xml:space="preserve">, that follow a transmission by the eNB/gNB on that channel </w:t>
      </w:r>
      <w:r>
        <w:t>with Type 2A channel access procedures for the UL transmissions as described in subclause 4.2.1.2.1</w:t>
      </w:r>
      <w:ins w:id="388" w:author="Sorour Falahati" w:date="2020-03-06T10:22:00Z">
        <w:r>
          <w:t xml:space="preserve">after a duration of </w:t>
        </w:r>
      </w:ins>
      <w:r>
        <w:t xml:space="preserve"> </w:t>
      </w:r>
      <m:oMath>
        <m:r>
          <w:ins w:id="389" w:author="MCC: CR0005" w:date="2020-01-02T08:39:00Z">
            <w:rPr>
              <w:rFonts w:ascii="Cambria Math" w:hAnsi="Cambria Math"/>
            </w:rPr>
            <m:t>25us</m:t>
          </w:ins>
        </m:r>
      </m:oMath>
      <w:ins w:id="390" w:author="Sorour Falahati" w:date="2020-03-06T10:28:00Z">
        <w:r>
          <w:rPr>
            <w:position w:val="-5"/>
          </w:rPr>
          <w:t>.</w:t>
        </w:r>
      </w:ins>
      <w:del w:id="391" w:author="Sorour Falahati" w:date="2020-03-06T10:28:00Z">
        <w:r w:rsidRPr="00607F2E" w:rsidDel="0077481E">
          <w:delText xml:space="preserve">if the UL transmissions occur within the time interval starting at </w:delText>
        </w:r>
      </w:del>
      <m:oMath>
        <m:sSub>
          <m:sSubPr>
            <m:ctrlPr>
              <w:ins w:id="392" w:author="MCC: CR0005" w:date="2020-01-02T08:39:00Z">
                <w:rPr>
                  <w:rFonts w:ascii="Cambria Math" w:hAnsi="Cambria Math"/>
                  <w:i/>
                </w:rPr>
              </w:ins>
            </m:ctrlPr>
          </m:sSubPr>
          <m:e>
            <m:r>
              <w:ins w:id="393" w:author="MCC: CR0005" w:date="2020-01-02T08:39:00Z">
                <w:rPr>
                  <w:rFonts w:ascii="Cambria Math" w:hAnsi="Cambria Math"/>
                </w:rPr>
                <m:t>t</m:t>
              </w:ins>
            </m:r>
          </m:e>
          <m:sub>
            <m:r>
              <w:ins w:id="394" w:author="MCC: CR0005" w:date="2020-01-02T08:39:00Z">
                <w:rPr>
                  <w:rFonts w:ascii="Cambria Math" w:hAnsi="Cambria Math"/>
                </w:rPr>
                <m:t>0</m:t>
              </w:ins>
            </m:r>
          </m:sub>
        </m:sSub>
      </m:oMath>
      <w:del w:id="395" w:author="Sorour Falahati" w:date="2020-03-06T10:28:00Z">
        <w:r w:rsidRPr="00607F2E" w:rsidDel="0077481E">
          <w:delText xml:space="preserve"> and ending at </w:delText>
        </w:r>
      </w:del>
      <m:oMath>
        <m:sSub>
          <m:sSubPr>
            <m:ctrlPr>
              <w:ins w:id="396" w:author="MCC: CR0005" w:date="2020-01-02T08:39:00Z">
                <w:rPr>
                  <w:rFonts w:ascii="Cambria Math" w:hAnsi="Cambria Math"/>
                  <w:i/>
                </w:rPr>
              </w:ins>
            </m:ctrlPr>
          </m:sSubPr>
          <m:e>
            <m:r>
              <w:ins w:id="397" w:author="MCC: CR0005" w:date="2020-01-02T08:39:00Z">
                <w:rPr>
                  <w:rFonts w:ascii="Cambria Math" w:hAnsi="Cambria Math"/>
                </w:rPr>
                <m:t>t</m:t>
              </w:ins>
            </m:r>
          </m:e>
          <m:sub>
            <m:r>
              <w:ins w:id="398" w:author="MCC: CR0005" w:date="2020-01-02T08:39:00Z">
                <w:rPr>
                  <w:rFonts w:ascii="Cambria Math" w:hAnsi="Cambria Math"/>
                </w:rPr>
                <m:t>0</m:t>
              </w:ins>
            </m:r>
          </m:sub>
        </m:sSub>
        <m:r>
          <w:ins w:id="399" w:author="MCC: CR0005" w:date="2020-01-02T08:39:00Z">
            <w:rPr>
              <w:rFonts w:ascii="Cambria Math" w:hAnsi="Cambria Math"/>
            </w:rPr>
            <m:t>+</m:t>
          </w:ins>
        </m:r>
        <m:sSub>
          <m:sSubPr>
            <m:ctrlPr>
              <w:ins w:id="400" w:author="MCC: CR0005" w:date="2020-01-02T08:39:00Z">
                <w:rPr>
                  <w:rFonts w:ascii="Cambria Math" w:hAnsi="Cambria Math"/>
                  <w:i/>
                </w:rPr>
              </w:ins>
            </m:ctrlPr>
          </m:sSubPr>
          <m:e>
            <m:r>
              <w:ins w:id="401" w:author="MCC: CR0005" w:date="2020-01-02T08:39:00Z">
                <w:rPr>
                  <w:rFonts w:ascii="Cambria Math" w:hAnsi="Cambria Math"/>
                </w:rPr>
                <m:t>T</m:t>
              </w:ins>
            </m:r>
          </m:e>
          <m:sub>
            <m:r>
              <w:ins w:id="402" w:author="MCC: CR0005" w:date="2020-01-02T08:39:00Z">
                <w:rPr>
                  <w:rFonts w:ascii="Cambria Math" w:hAnsi="Cambria Math"/>
                </w:rPr>
                <m:t>CO</m:t>
              </w:ins>
            </m:r>
          </m:sub>
        </m:sSub>
      </m:oMath>
      <w:del w:id="403" w:author="Sorour Falahati" w:date="2020-03-06T10:28:00Z">
        <w:r w:rsidRPr="00607F2E" w:rsidDel="0077481E">
          <w:delText>, where</w:delText>
        </w:r>
      </w:del>
    </w:p>
    <w:p w14:paraId="73FD86A0" w14:textId="389DCBDF" w:rsidR="00F2394E" w:rsidRPr="00607F2E" w:rsidDel="0077481E" w:rsidRDefault="00F2394E" w:rsidP="00F2394E">
      <w:pPr>
        <w:pStyle w:val="B1"/>
        <w:rPr>
          <w:del w:id="404" w:author="Sorour Falahati" w:date="2020-03-06T10:28:00Z"/>
        </w:rPr>
      </w:pPr>
      <w:del w:id="405" w:author="Sorour Falahati" w:date="2020-03-06T10:28:00Z">
        <w:r w:rsidRPr="00607F2E" w:rsidDel="0077481E">
          <w:delText>-</w:delText>
        </w:r>
        <w:r w:rsidRPr="00607F2E" w:rsidDel="0077481E">
          <w:tab/>
        </w:r>
      </w:del>
      <m:oMath>
        <m:sSub>
          <m:sSubPr>
            <m:ctrlPr>
              <w:ins w:id="406" w:author="MCC: CR0005" w:date="2020-01-02T08:39:00Z">
                <w:rPr>
                  <w:rFonts w:ascii="Cambria Math" w:hAnsi="Cambria Math"/>
                </w:rPr>
              </w:ins>
            </m:ctrlPr>
          </m:sSubPr>
          <m:e>
            <m:r>
              <w:ins w:id="407" w:author="MCC: CR0005" w:date="2020-01-02T08:39:00Z">
                <w:rPr>
                  <w:rFonts w:ascii="Cambria Math" w:hAnsi="Cambria Math"/>
                </w:rPr>
                <m:t>T</m:t>
              </w:ins>
            </m:r>
          </m:e>
          <m:sub>
            <m:r>
              <w:ins w:id="408" w:author="MCC: CR0005" w:date="2020-01-02T08:39:00Z">
                <w:rPr>
                  <w:rFonts w:ascii="Cambria Math" w:hAnsi="Cambria Math"/>
                </w:rPr>
                <m:t>CO</m:t>
              </w:ins>
            </m:r>
          </m:sub>
        </m:sSub>
        <m:r>
          <w:ins w:id="409" w:author="MCC: CR0005" w:date="2020-01-02T08:39:00Z">
            <m:rPr>
              <m:sty m:val="p"/>
            </m:rPr>
            <w:rPr>
              <w:rFonts w:ascii="Cambria Math" w:hAnsi="Cambria Math"/>
            </w:rPr>
            <m:t>=</m:t>
          </w:ins>
        </m:r>
        <m:sSub>
          <m:sSubPr>
            <m:ctrlPr>
              <w:ins w:id="410" w:author="MCC: CR0005" w:date="2020-01-02T08:39:00Z">
                <w:rPr>
                  <w:rFonts w:ascii="Cambria Math" w:hAnsi="Cambria Math"/>
                </w:rPr>
              </w:ins>
            </m:ctrlPr>
          </m:sSubPr>
          <m:e>
            <m:r>
              <w:ins w:id="411" w:author="MCC: CR0005" w:date="2020-01-02T08:39:00Z">
                <w:rPr>
                  <w:rFonts w:ascii="Cambria Math" w:hAnsi="Cambria Math"/>
                </w:rPr>
                <m:t>T</m:t>
              </w:ins>
            </m:r>
          </m:e>
          <m:sub>
            <m:r>
              <w:ins w:id="412" w:author="MCC: CR0005" w:date="2020-01-02T08:39:00Z">
                <w:rPr>
                  <w:rFonts w:ascii="Cambria Math" w:hAnsi="Cambria Math"/>
                </w:rPr>
                <m:t>m</m:t>
              </w:ins>
            </m:r>
            <m:func>
              <m:funcPr>
                <m:ctrlPr>
                  <w:ins w:id="413" w:author="MCC: CR0005" w:date="2020-01-02T08:39:00Z">
                    <w:rPr>
                      <w:rFonts w:ascii="Cambria Math" w:hAnsi="Cambria Math"/>
                    </w:rPr>
                  </w:ins>
                </m:ctrlPr>
              </m:funcPr>
              <m:fName>
                <m:r>
                  <w:ins w:id="414" w:author="MCC: CR0005" w:date="2020-01-02T08:39:00Z">
                    <w:rPr>
                      <w:rFonts w:ascii="Cambria Math" w:hAnsi="Cambria Math"/>
                    </w:rPr>
                    <m:t>cot</m:t>
                  </w:ins>
                </m:r>
                <m:r>
                  <w:ins w:id="415" w:author="MCC: CR0005" w:date="2020-01-02T08:39:00Z">
                    <m:rPr>
                      <m:sty m:val="p"/>
                    </m:rPr>
                    <w:rPr>
                      <w:rFonts w:ascii="Cambria Math" w:hAnsi="Cambria Math"/>
                    </w:rPr>
                    <m:t>,</m:t>
                  </w:ins>
                </m:r>
              </m:fName>
              <m:e>
                <m:r>
                  <w:ins w:id="416" w:author="MCC: CR0005" w:date="2020-01-02T08:39:00Z">
                    <w:rPr>
                      <w:rFonts w:ascii="Cambria Math" w:hAnsi="Cambria Math"/>
                    </w:rPr>
                    <m:t>p</m:t>
                  </w:ins>
                </m:r>
              </m:e>
            </m:func>
          </m:sub>
        </m:sSub>
        <m:r>
          <w:ins w:id="417" w:author="MCC: CR0005" w:date="2020-01-02T08:39:00Z">
            <m:rPr>
              <m:sty m:val="p"/>
            </m:rPr>
            <w:rPr>
              <w:rFonts w:ascii="Cambria Math" w:hAnsi="Cambria Math"/>
            </w:rPr>
            <m:t>+</m:t>
          </w:ins>
        </m:r>
        <m:sSub>
          <m:sSubPr>
            <m:ctrlPr>
              <w:ins w:id="418" w:author="MCC: CR0005" w:date="2020-01-02T08:39:00Z">
                <w:rPr>
                  <w:rFonts w:ascii="Cambria Math" w:hAnsi="Cambria Math"/>
                </w:rPr>
              </w:ins>
            </m:ctrlPr>
          </m:sSubPr>
          <m:e>
            <m:r>
              <w:ins w:id="419" w:author="MCC: CR0005" w:date="2020-01-02T08:39:00Z">
                <w:rPr>
                  <w:rFonts w:ascii="Cambria Math" w:hAnsi="Cambria Math"/>
                </w:rPr>
                <m:t>T</m:t>
              </w:ins>
            </m:r>
          </m:e>
          <m:sub>
            <m:r>
              <w:ins w:id="420" w:author="MCC: CR0005" w:date="2020-01-02T08:39:00Z">
                <w:rPr>
                  <w:rFonts w:ascii="Cambria Math" w:hAnsi="Cambria Math"/>
                </w:rPr>
                <m:t>g</m:t>
              </w:ins>
            </m:r>
          </m:sub>
        </m:sSub>
      </m:oMath>
      <w:del w:id="421" w:author="Sorour Falahati" w:date="2020-03-06T10:28:00Z">
        <w:r w:rsidRPr="00607F2E" w:rsidDel="0077481E">
          <w:delText>,</w:delText>
        </w:r>
      </w:del>
    </w:p>
    <w:p w14:paraId="60229778" w14:textId="41073CEB" w:rsidR="00F2394E" w:rsidRPr="00607F2E" w:rsidDel="0077481E" w:rsidRDefault="00F2394E" w:rsidP="00F2394E">
      <w:pPr>
        <w:pStyle w:val="B1"/>
        <w:rPr>
          <w:del w:id="422" w:author="Sorour Falahati" w:date="2020-03-06T10:28:00Z"/>
        </w:rPr>
      </w:pPr>
      <w:del w:id="423" w:author="Sorour Falahati" w:date="2020-03-06T10:28:00Z">
        <w:r w:rsidRPr="00607F2E" w:rsidDel="0077481E">
          <w:delText>-</w:delText>
        </w:r>
        <w:r w:rsidRPr="00607F2E" w:rsidDel="0077481E">
          <w:tab/>
        </w:r>
      </w:del>
      <m:oMath>
        <m:sSub>
          <m:sSubPr>
            <m:ctrlPr>
              <w:ins w:id="424" w:author="MCC: CR0005" w:date="2020-01-02T08:39:00Z">
                <w:rPr>
                  <w:rFonts w:ascii="Cambria Math" w:hAnsi="Cambria Math"/>
                  <w:i/>
                </w:rPr>
              </w:ins>
            </m:ctrlPr>
          </m:sSubPr>
          <m:e>
            <m:r>
              <w:ins w:id="425" w:author="MCC: CR0005" w:date="2020-01-02T08:39:00Z">
                <w:rPr>
                  <w:rFonts w:ascii="Cambria Math" w:hAnsi="Cambria Math"/>
                </w:rPr>
                <m:t>t</m:t>
              </w:ins>
            </m:r>
          </m:e>
          <m:sub>
            <m:r>
              <w:ins w:id="426" w:author="MCC: CR0005" w:date="2020-01-02T08:39:00Z">
                <w:rPr>
                  <w:rFonts w:ascii="Cambria Math" w:hAnsi="Cambria Math"/>
                </w:rPr>
                <m:t>0</m:t>
              </w:ins>
            </m:r>
          </m:sub>
        </m:sSub>
      </m:oMath>
      <w:del w:id="427" w:author="Sorour Falahati" w:date="2020-03-06T10:28:00Z">
        <w:r w:rsidRPr="00607F2E" w:rsidDel="0077481E">
          <w:delText xml:space="preserve"> is the time instant when the eNB/gNB has started transmission,</w:delText>
        </w:r>
      </w:del>
    </w:p>
    <w:p w14:paraId="2A19AD70" w14:textId="556A9A14" w:rsidR="00F2394E" w:rsidRPr="00607F2E" w:rsidDel="0077481E" w:rsidRDefault="00F2394E" w:rsidP="00F2394E">
      <w:pPr>
        <w:pStyle w:val="B1"/>
        <w:rPr>
          <w:del w:id="428" w:author="Sorour Falahati" w:date="2020-03-06T10:28:00Z"/>
        </w:rPr>
      </w:pPr>
      <w:del w:id="429" w:author="Sorour Falahati" w:date="2020-03-06T10:28:00Z">
        <w:r w:rsidRPr="00607F2E" w:rsidDel="0077481E">
          <w:delText>-</w:delText>
        </w:r>
        <w:r w:rsidRPr="00607F2E" w:rsidDel="0077481E">
          <w:tab/>
        </w:r>
      </w:del>
      <m:oMath>
        <m:sSub>
          <m:sSubPr>
            <m:ctrlPr>
              <w:ins w:id="430" w:author="MCC: CR0005" w:date="2020-01-02T08:39:00Z">
                <w:rPr>
                  <w:rFonts w:ascii="Cambria Math" w:hAnsi="Cambria Math"/>
                  <w:i/>
                </w:rPr>
              </w:ins>
            </m:ctrlPr>
          </m:sSubPr>
          <m:e>
            <m:r>
              <w:ins w:id="431" w:author="MCC: CR0005" w:date="2020-01-02T08:39:00Z">
                <w:rPr>
                  <w:rFonts w:ascii="Cambria Math" w:hAnsi="Cambria Math"/>
                </w:rPr>
                <m:t>T</m:t>
              </w:ins>
            </m:r>
          </m:e>
          <m:sub>
            <m:r>
              <w:ins w:id="432" w:author="MCC: CR0005" w:date="2020-01-02T08:39:00Z">
                <w:rPr>
                  <w:rFonts w:ascii="Cambria Math" w:hAnsi="Cambria Math"/>
                </w:rPr>
                <m:t>m</m:t>
              </w:ins>
            </m:r>
            <m:func>
              <m:funcPr>
                <m:ctrlPr>
                  <w:ins w:id="433" w:author="MCC: CR0005" w:date="2020-01-02T08:39:00Z">
                    <w:rPr>
                      <w:rFonts w:ascii="Cambria Math" w:hAnsi="Cambria Math"/>
                      <w:i/>
                    </w:rPr>
                  </w:ins>
                </m:ctrlPr>
              </m:funcPr>
              <m:fName>
                <m:r>
                  <w:ins w:id="434" w:author="MCC: CR0005" w:date="2020-01-02T08:39:00Z">
                    <w:rPr>
                      <w:rFonts w:ascii="Cambria Math" w:hAnsi="Cambria Math"/>
                    </w:rPr>
                    <m:t>cot,</m:t>
                  </w:ins>
                </m:r>
              </m:fName>
              <m:e>
                <m:r>
                  <w:ins w:id="435" w:author="MCC: CR0005" w:date="2020-01-02T08:39:00Z">
                    <w:rPr>
                      <w:rFonts w:ascii="Cambria Math" w:hAnsi="Cambria Math"/>
                    </w:rPr>
                    <m:t>p</m:t>
                  </w:ins>
                </m:r>
              </m:e>
            </m:func>
          </m:sub>
        </m:sSub>
      </m:oMath>
      <w:del w:id="436" w:author="Sorour Falahati" w:date="2020-03-06T10:28:00Z">
        <w:r w:rsidRPr="00607F2E" w:rsidDel="0077481E">
          <w:delText xml:space="preserve"> value is determined by the eNB/gNB as described in subclause 4.1.1,</w:delText>
        </w:r>
      </w:del>
    </w:p>
    <w:p w14:paraId="361F692C" w14:textId="6B362AF1" w:rsidR="00F2394E" w:rsidRDefault="00F2394E" w:rsidP="00F2394E">
      <w:pPr>
        <w:pStyle w:val="B1"/>
      </w:pPr>
      <w:del w:id="437" w:author="Sorour Falahati" w:date="2020-03-06T10:28:00Z">
        <w:r w:rsidRPr="00607F2E" w:rsidDel="0077481E">
          <w:delText>-</w:delText>
        </w:r>
        <w:r w:rsidRPr="00607F2E" w:rsidDel="0077481E">
          <w:tab/>
        </w:r>
      </w:del>
      <m:oMath>
        <m:sSub>
          <m:sSubPr>
            <m:ctrlPr>
              <w:ins w:id="438" w:author="MCC: CR0005" w:date="2020-01-02T08:39:00Z">
                <w:rPr>
                  <w:rFonts w:ascii="Cambria Math" w:hAnsi="Cambria Math"/>
                  <w:i/>
                </w:rPr>
              </w:ins>
            </m:ctrlPr>
          </m:sSubPr>
          <m:e>
            <m:r>
              <w:ins w:id="439" w:author="MCC: CR0005" w:date="2020-01-02T08:39:00Z">
                <w:rPr>
                  <w:rFonts w:ascii="Cambria Math" w:hAnsi="Cambria Math"/>
                </w:rPr>
                <m:t>T</m:t>
              </w:ins>
            </m:r>
          </m:e>
          <m:sub>
            <m:r>
              <w:ins w:id="440" w:author="MCC: CR0005" w:date="2020-01-02T08:39:00Z">
                <w:rPr>
                  <w:rFonts w:ascii="Cambria Math" w:hAnsi="Cambria Math"/>
                </w:rPr>
                <m:t>g</m:t>
              </w:ins>
            </m:r>
          </m:sub>
        </m:sSub>
      </m:oMath>
      <w:del w:id="441" w:author="Sorour Falahati" w:date="2020-03-06T10:28:00Z">
        <w:r w:rsidRPr="00607F2E" w:rsidDel="0077481E">
          <w:delText xml:space="preserve"> is the total duration of all gaps of duration greater than </w:delText>
        </w:r>
      </w:del>
      <m:oMath>
        <m:r>
          <w:ins w:id="442" w:author="MCC: CR0005" w:date="2020-01-02T08:39:00Z">
            <w:rPr>
              <w:rFonts w:ascii="Cambria Math" w:hAnsi="Cambria Math"/>
            </w:rPr>
            <m:t>25us</m:t>
          </w:ins>
        </m:r>
      </m:oMath>
      <w:del w:id="443" w:author="Sorour Falahati" w:date="2020-03-06T10:28:00Z">
        <w:r w:rsidRPr="00607F2E" w:rsidDel="0077481E">
          <w:delText xml:space="preserve"> that occur between the DL transmission of the eNB/gNB and UL transmissions scheduled by the eNB/gNB, and between any two UL transmissions scheduled by the eNB/gNB starting from </w:delText>
        </w:r>
      </w:del>
      <m:oMath>
        <m:sSub>
          <m:sSubPr>
            <m:ctrlPr>
              <w:ins w:id="444" w:author="MCC: CR0005" w:date="2020-01-02T08:39:00Z">
                <w:rPr>
                  <w:rFonts w:ascii="Cambria Math" w:hAnsi="Cambria Math"/>
                  <w:i/>
                </w:rPr>
              </w:ins>
            </m:ctrlPr>
          </m:sSubPr>
          <m:e>
            <m:r>
              <w:ins w:id="445" w:author="MCC: CR0005" w:date="2020-01-02T08:39:00Z">
                <w:rPr>
                  <w:rFonts w:ascii="Cambria Math" w:hAnsi="Cambria Math"/>
                </w:rPr>
                <m:t>t</m:t>
              </w:ins>
            </m:r>
          </m:e>
          <m:sub>
            <m:r>
              <w:ins w:id="446" w:author="MCC: CR0005" w:date="2020-01-02T08:39:00Z">
                <w:rPr>
                  <w:rFonts w:ascii="Cambria Math" w:hAnsi="Cambria Math"/>
                </w:rPr>
                <m:t>0</m:t>
              </w:ins>
            </m:r>
          </m:sub>
        </m:sSub>
      </m:oMath>
      <w:del w:id="447" w:author="Sorour Falahati" w:date="2020-03-06T10:28:00Z">
        <w:r w:rsidRPr="00607F2E" w:rsidDel="0077481E">
          <w:delText>.</w:delText>
        </w:r>
      </w:del>
    </w:p>
    <w:p w14:paraId="6E127B66" w14:textId="202E6532" w:rsidR="00F2394E" w:rsidRDefault="00F2394E" w:rsidP="00F2394E">
      <w:pPr>
        <w:rPr>
          <w:lang w:val="en-US"/>
        </w:rPr>
      </w:pPr>
      <w:r w:rsidRPr="006577BC">
        <w:rPr>
          <w:lang w:val="en-US"/>
        </w:rPr>
        <w:t xml:space="preserve">The eNB/gNB shall schedule UL transmissions between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6577B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6577BC">
        <w:rPr>
          <w:lang w:val="en-US"/>
        </w:rPr>
        <w:t xml:space="preserve"> without gaps between consecutive UL transmissions if they can be scheduled contiguously. For a UL transmission on a channel that follows a transmission by the eNB/gNB on that channel </w:t>
      </w:r>
      <w:r w:rsidRPr="00B869B3">
        <w:rPr>
          <w:lang w:val="en-US"/>
        </w:rPr>
        <w:t>using Type 2A channel access procedures as described in subclause 4.2.1.2.1,</w:t>
      </w:r>
      <w:r w:rsidRPr="006577BC">
        <w:rPr>
          <w:lang w:val="en-US"/>
        </w:rPr>
        <w:t xml:space="preserve"> the UE may use Type 2A channel access procedure for the UL transmission.</w:t>
      </w:r>
    </w:p>
    <w:p w14:paraId="5614DDA8" w14:textId="77777777" w:rsidR="00F2394E" w:rsidRPr="006577BC" w:rsidRDefault="00F2394E" w:rsidP="00F2394E">
      <w:pPr>
        <w:rPr>
          <w:lang w:val="en-US"/>
        </w:rPr>
      </w:pPr>
      <w:r w:rsidRPr="006577BC">
        <w:rPr>
          <w:lang w:val="en-US"/>
        </w:rPr>
        <w:t>If the eNB/gNB indicates Type 2 channel access procedure for the UE in the DCI, the eNB/gNB indicates the channel access priority class used to obtain access to the channel in the DCI.</w:t>
      </w:r>
    </w:p>
    <w:p w14:paraId="79885B8E" w14:textId="5D2BFE8A" w:rsidR="00F2394E" w:rsidRPr="006577BC" w:rsidRDefault="00F2394E" w:rsidP="00F2394E">
      <w:pPr>
        <w:rPr>
          <w:lang w:val="en-US"/>
        </w:rPr>
      </w:pPr>
      <w:bookmarkStart w:id="448" w:name="_Hlk24132842"/>
      <w:r w:rsidRPr="006577BC">
        <w:rPr>
          <w:lang w:val="en-US"/>
        </w:rPr>
        <w:t xml:space="preserve">For indicating a Type 2 channel access procedure, if the gap is at least </w:t>
      </w:r>
      <m:oMath>
        <m:r>
          <w:rPr>
            <w:rFonts w:ascii="Cambria Math" w:hAnsi="Cambria Math"/>
            <w:lang w:val="en-US"/>
          </w:rPr>
          <m:t>25</m:t>
        </m:r>
        <m:r>
          <w:rPr>
            <w:rFonts w:ascii="Cambria Math" w:hAnsi="Cambria Math"/>
          </w:rPr>
          <m:t>us</m:t>
        </m:r>
      </m:oMath>
      <w:r w:rsidRPr="006577BC">
        <w:rPr>
          <w:lang w:val="en-US"/>
        </w:rPr>
        <w:t xml:space="preserve">, or equal to </w:t>
      </w:r>
      <m:oMath>
        <m:r>
          <w:rPr>
            <w:rFonts w:ascii="Cambria Math" w:hAnsi="Cambria Math"/>
            <w:lang w:val="en-US"/>
          </w:rPr>
          <m:t>16</m:t>
        </m:r>
        <m:r>
          <w:rPr>
            <w:rFonts w:ascii="Cambria Math" w:hAnsi="Cambria Math"/>
          </w:rPr>
          <m:t>us</m:t>
        </m:r>
      </m:oMath>
      <w:r w:rsidRPr="006577BC">
        <w:rPr>
          <w:lang w:val="en-US"/>
        </w:rPr>
        <w:t xml:space="preserve">, or up to </w:t>
      </w:r>
      <m:oMath>
        <m:r>
          <w:rPr>
            <w:rFonts w:ascii="Cambria Math" w:hAnsi="Cambria Math"/>
            <w:lang w:val="en-US"/>
          </w:rPr>
          <m:t>16</m:t>
        </m:r>
        <m:r>
          <w:rPr>
            <w:rFonts w:ascii="Cambria Math" w:hAnsi="Cambria Math"/>
          </w:rPr>
          <m:t>us</m:t>
        </m:r>
      </m:oMath>
      <w:r w:rsidRPr="006577BC">
        <w:rPr>
          <w:lang w:val="en-US"/>
        </w:rPr>
        <w:t>, the gNB may indicate Type 2A, or Type 2B, or Type 2C UL channel procedures, respectively, as described in subclauses 4.2.1.2.</w:t>
      </w:r>
    </w:p>
    <w:p w14:paraId="2C7471F2" w14:textId="77777777" w:rsidR="00F2394E" w:rsidRDefault="00F2394E" w:rsidP="00F2394E">
      <w:pPr>
        <w:pStyle w:val="Heading4"/>
      </w:pPr>
      <w:bookmarkStart w:id="449" w:name="_Toc28873164"/>
      <w:bookmarkEnd w:id="448"/>
      <w:r>
        <w:t>4.2.2.2</w:t>
      </w:r>
      <w:r>
        <w:tab/>
      </w:r>
      <w:r w:rsidRPr="001A7C01">
        <w:t>Contention window adjustment procedure</w:t>
      </w:r>
      <w:r>
        <w:t>s for UL transmissions scheduled/configured by gNB</w:t>
      </w:r>
      <w:bookmarkEnd w:id="449"/>
    </w:p>
    <w:p w14:paraId="0449B902" w14:textId="77777777" w:rsidR="00F2394E" w:rsidRDefault="00F2394E" w:rsidP="00F2394E">
      <w:pPr>
        <w:rPr>
          <w:noProof/>
          <w:color w:val="FF0000"/>
        </w:rPr>
      </w:pPr>
      <w:r w:rsidRPr="00F2394E">
        <w:rPr>
          <w:noProof/>
          <w:color w:val="FF0000"/>
        </w:rPr>
        <w:t>=====================&lt;unchanged text omitted&gt;===========================</w:t>
      </w:r>
    </w:p>
    <w:p w14:paraId="654AF147" w14:textId="4879B205" w:rsidR="00F2394E" w:rsidRDefault="00F2394E" w:rsidP="00F2394E">
      <w:pPr>
        <w:rPr>
          <w:lang w:val="en-US" w:eastAsia="x-none"/>
        </w:rPr>
      </w:pPr>
      <w:r w:rsidRPr="006577BC">
        <w:rPr>
          <w:lang w:val="en-US"/>
        </w:rPr>
        <w:t xml:space="preserve">The HARQ-ACK feedback, </w:t>
      </w:r>
      <w:r w:rsidRPr="006577BC">
        <w:rPr>
          <w:i/>
          <w:lang w:val="en-US" w:eastAsia="x-none"/>
        </w:rPr>
        <w:t>reference duration</w:t>
      </w:r>
      <w:r w:rsidRPr="006577BC">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577BC">
        <w:rPr>
          <w:lang w:val="en-US" w:eastAsia="x-none"/>
        </w:rPr>
        <w:t xml:space="preserve">  in the procedure above are defined as the following:</w:t>
      </w:r>
    </w:p>
    <w:p w14:paraId="0717260F" w14:textId="77777777" w:rsidR="00F2394E" w:rsidRPr="00607F2E" w:rsidRDefault="00F2394E" w:rsidP="00F2394E">
      <w:pPr>
        <w:pStyle w:val="B1"/>
        <w:rPr>
          <w:lang w:val="en-US"/>
        </w:rPr>
      </w:pPr>
      <w:r w:rsidRPr="00607F2E">
        <w:rPr>
          <w:lang w:val="en-US"/>
        </w:rPr>
        <w:t>-</w:t>
      </w:r>
      <w:r w:rsidRPr="00607F2E">
        <w:rPr>
          <w:lang w:val="en-US"/>
        </w:rPr>
        <w:tab/>
        <w:t>HARQ-ACK feedback for PUSCH(s) transmissions are expected to be provided to UE(s) explicit</w:t>
      </w:r>
      <w:r>
        <w:rPr>
          <w:lang w:val="en-US"/>
        </w:rPr>
        <w:t>l</w:t>
      </w:r>
      <w:r w:rsidRPr="00607F2E">
        <w:rPr>
          <w:lang w:val="en-US"/>
        </w:rPr>
        <w:t>y or implicit</w:t>
      </w:r>
      <w:r>
        <w:rPr>
          <w:lang w:val="en-US"/>
        </w:rPr>
        <w:t>l</w:t>
      </w:r>
      <w:r w:rsidRPr="00607F2E">
        <w:rPr>
          <w:lang w:val="en-US"/>
        </w:rPr>
        <w:t xml:space="preserve">y where implicit HARQ-ACK feedback </w:t>
      </w:r>
      <w:r w:rsidRPr="00607F2E">
        <w:t>for the purpose of contention window adjustment in this subclause,</w:t>
      </w:r>
      <w:r w:rsidRPr="00607F2E">
        <w:rPr>
          <w:lang w:val="en-US"/>
        </w:rPr>
        <w:t xml:space="preserve"> is determined based on the indication for a new transmission or retransmission in the DCI scheduling PUSCH(s) as follows:</w:t>
      </w:r>
    </w:p>
    <w:p w14:paraId="1E1BCB31" w14:textId="77777777" w:rsidR="00F2394E" w:rsidRPr="00607F2E" w:rsidRDefault="00F2394E" w:rsidP="00F2394E">
      <w:pPr>
        <w:pStyle w:val="B2"/>
        <w:rPr>
          <w:lang w:val="en-US"/>
        </w:rPr>
      </w:pPr>
      <w:r w:rsidRPr="00607F2E">
        <w:rPr>
          <w:lang w:val="en-US"/>
        </w:rPr>
        <w:t>-</w:t>
      </w:r>
      <w:r w:rsidRPr="00607F2E">
        <w:rPr>
          <w:lang w:val="en-US"/>
        </w:rPr>
        <w:tab/>
        <w:t xml:space="preserve">If a new transmission is indicated, </w:t>
      </w:r>
      <w:r>
        <w:rPr>
          <w:lang w:val="en-US"/>
        </w:rPr>
        <w:t>'</w:t>
      </w:r>
      <w:r w:rsidRPr="00607F2E">
        <w:rPr>
          <w:lang w:val="en-US"/>
        </w:rPr>
        <w:t>ACK</w:t>
      </w:r>
      <w:r>
        <w:rPr>
          <w:lang w:val="en-US"/>
        </w:rPr>
        <w:t>'</w:t>
      </w:r>
      <w:r w:rsidRPr="00607F2E">
        <w:rPr>
          <w:lang w:val="en-US"/>
        </w:rPr>
        <w:t xml:space="preserve"> is assumed for the transport blocks or code block groups in the corresponding PUSCH(s) for the TB-based and CBG-based transmission, respectively.</w:t>
      </w:r>
    </w:p>
    <w:p w14:paraId="2B4EE40E" w14:textId="77777777" w:rsidR="00F2394E" w:rsidRPr="00607F2E" w:rsidRDefault="00F2394E" w:rsidP="00F2394E">
      <w:pPr>
        <w:pStyle w:val="B2"/>
        <w:rPr>
          <w:lang w:val="en-US"/>
        </w:rPr>
      </w:pPr>
      <w:r w:rsidRPr="00607F2E">
        <w:rPr>
          <w:lang w:val="en-US"/>
        </w:rPr>
        <w:lastRenderedPageBreak/>
        <w:t>-</w:t>
      </w:r>
      <w:r w:rsidRPr="00607F2E">
        <w:rPr>
          <w:lang w:val="en-US"/>
        </w:rPr>
        <w:tab/>
        <w:t xml:space="preserve">If a retransmission is indicated for TB-based transmissions, </w:t>
      </w:r>
      <w:r>
        <w:rPr>
          <w:lang w:val="en-US"/>
        </w:rPr>
        <w:t>'</w:t>
      </w:r>
      <w:r w:rsidRPr="00607F2E">
        <w:rPr>
          <w:lang w:val="en-US"/>
        </w:rPr>
        <w:t>NACK</w:t>
      </w:r>
      <w:r>
        <w:rPr>
          <w:lang w:val="en-US"/>
        </w:rPr>
        <w:t>'</w:t>
      </w:r>
      <w:r w:rsidRPr="00607F2E">
        <w:rPr>
          <w:lang w:val="en-US"/>
        </w:rPr>
        <w:t xml:space="preserve"> is assumed for the transport blocks in the corresponding PUSCH(s).</w:t>
      </w:r>
    </w:p>
    <w:p w14:paraId="0C8FAAFB" w14:textId="77777777" w:rsidR="00F2394E" w:rsidRPr="00607F2E" w:rsidRDefault="00F2394E" w:rsidP="00F2394E">
      <w:pPr>
        <w:pStyle w:val="B2"/>
      </w:pPr>
      <w:r w:rsidRPr="00607F2E">
        <w:rPr>
          <w:lang w:val="en-US"/>
        </w:rPr>
        <w:t>-</w:t>
      </w:r>
      <w:r w:rsidRPr="00607F2E">
        <w:rPr>
          <w:lang w:val="en-US"/>
        </w:rPr>
        <w:tab/>
        <w:t>If a retransmission is indicated for CBG-based</w:t>
      </w:r>
      <w:r w:rsidRPr="00607F2E">
        <w:t xml:space="preserve"> transmissions, if a bit value in the code block group transmission information (CBGTI) field is </w:t>
      </w:r>
      <w:r>
        <w:t>'</w:t>
      </w:r>
      <w:r w:rsidRPr="00607F2E">
        <w:t>0</w:t>
      </w:r>
      <w:r>
        <w:t>'</w:t>
      </w:r>
      <w:r w:rsidRPr="00607F2E">
        <w:t xml:space="preserve"> or </w:t>
      </w:r>
      <w:r>
        <w:t>'</w:t>
      </w:r>
      <w:r w:rsidRPr="00607F2E">
        <w:t>1</w:t>
      </w:r>
      <w:r>
        <w:t>'</w:t>
      </w:r>
      <w:r w:rsidRPr="00607F2E">
        <w:t xml:space="preserve"> as described in subclause </w:t>
      </w:r>
      <w:r w:rsidRPr="006577BC">
        <w:t xml:space="preserve">5.1.7.2 in </w:t>
      </w:r>
      <w:r w:rsidRPr="00607F2E">
        <w:t xml:space="preserve">[8], </w:t>
      </w:r>
      <w:r>
        <w:t>'</w:t>
      </w:r>
      <w:r w:rsidRPr="00607F2E">
        <w:t>ACK</w:t>
      </w:r>
      <w:r>
        <w:t>'</w:t>
      </w:r>
      <w:r w:rsidRPr="00607F2E">
        <w:t xml:space="preserve"> or </w:t>
      </w:r>
      <w:r>
        <w:t>'</w:t>
      </w:r>
      <w:r w:rsidRPr="00607F2E">
        <w:t>NACK</w:t>
      </w:r>
      <w:r>
        <w:t>'</w:t>
      </w:r>
      <w:r w:rsidRPr="00607F2E">
        <w:t xml:space="preserve"> is assumed for the corresponding CBG in the corresponding PUSCH(s), respectively.</w:t>
      </w:r>
    </w:p>
    <w:p w14:paraId="7E9F1401" w14:textId="77777777" w:rsidR="00F2394E" w:rsidRPr="00607F2E" w:rsidRDefault="00F2394E" w:rsidP="00F2394E">
      <w:pPr>
        <w:pStyle w:val="B1"/>
        <w:rPr>
          <w:lang w:eastAsia="x-none"/>
        </w:rPr>
      </w:pPr>
      <w:r w:rsidRPr="00607F2E">
        <w:rPr>
          <w:lang w:val="en-US"/>
        </w:rPr>
        <w:t>-</w:t>
      </w:r>
      <w:r w:rsidRPr="00607F2E">
        <w:rPr>
          <w:lang w:val="en-US"/>
        </w:rPr>
        <w:tab/>
      </w:r>
      <w:r w:rsidRPr="00607F2E">
        <w:t>The</w:t>
      </w:r>
      <w:r w:rsidRPr="00607F2E">
        <w:rPr>
          <w:i/>
        </w:rPr>
        <w:t xml:space="preserve"> reference duration </w:t>
      </w:r>
      <w:r w:rsidRPr="00607F2E">
        <w:t xml:space="preserve">corresponding to a channel occupancy initiated by the UE including transmission of PUSCH(s) is defined in this subclause as a duration starting </w:t>
      </w:r>
      <w:r w:rsidRPr="00607F2E">
        <w:rPr>
          <w:lang w:eastAsia="x-none"/>
        </w:rPr>
        <w:t>from the beginning of the channel occupancy until the end of the first slot where at least one unicast PUSCH is transmitted over all the resources allocated for the P</w:t>
      </w:r>
      <w:ins w:id="450" w:author="Sorour Falahati" w:date="2020-03-06T09:25:00Z">
        <w:r>
          <w:rPr>
            <w:lang w:eastAsia="x-none"/>
          </w:rPr>
          <w:t>U</w:t>
        </w:r>
      </w:ins>
      <w:del w:id="451" w:author="Sorour Falahati" w:date="2020-03-06T09:25:00Z">
        <w:r w:rsidRPr="00607F2E" w:rsidDel="00494952">
          <w:rPr>
            <w:lang w:eastAsia="x-none"/>
          </w:rPr>
          <w:delText>D</w:delText>
        </w:r>
      </w:del>
      <w:r w:rsidRPr="00607F2E">
        <w:rPr>
          <w:lang w:eastAsia="x-none"/>
        </w:rPr>
        <w:t xml:space="preserve">SCH, or until the end of the first transmission burst by the </w:t>
      </w:r>
      <w:del w:id="452" w:author="Sorour Falahati" w:date="2020-03-06T09:26:00Z">
        <w:r w:rsidRPr="00607F2E" w:rsidDel="00494952">
          <w:rPr>
            <w:lang w:eastAsia="x-none"/>
          </w:rPr>
          <w:delText>gNB</w:delText>
        </w:r>
      </w:del>
      <w:ins w:id="453" w:author="Sorour Falahati" w:date="2020-03-06T09:26:00Z">
        <w:r>
          <w:rPr>
            <w:lang w:eastAsia="x-none"/>
          </w:rPr>
          <w:t>UE</w:t>
        </w:r>
      </w:ins>
      <w:r w:rsidRPr="00607F2E">
        <w:rPr>
          <w:lang w:eastAsia="x-none"/>
        </w:rPr>
        <w:t xml:space="preserve"> that contains unicast PUSCH(s) transmitted over all the resources allocated for the P</w:t>
      </w:r>
      <w:ins w:id="454" w:author="Sorour Falahati" w:date="2020-03-06T09:26:00Z">
        <w:r>
          <w:rPr>
            <w:lang w:eastAsia="x-none"/>
          </w:rPr>
          <w:t>U</w:t>
        </w:r>
      </w:ins>
      <w:del w:id="455" w:author="Sorour Falahati" w:date="2020-03-06T09:26:00Z">
        <w:r w:rsidRPr="00607F2E" w:rsidDel="00494952">
          <w:rPr>
            <w:lang w:eastAsia="x-none"/>
          </w:rPr>
          <w:delText>D</w:delText>
        </w:r>
      </w:del>
      <w:r w:rsidRPr="00607F2E">
        <w:rPr>
          <w:lang w:eastAsia="x-none"/>
        </w:rPr>
        <w:t>SCH, whichever occurs earlier. If the channel occupancy includes a unicast P</w:t>
      </w:r>
      <w:ins w:id="456" w:author="Sorour Falahati" w:date="2020-03-06T09:26:00Z">
        <w:r>
          <w:rPr>
            <w:lang w:eastAsia="x-none"/>
          </w:rPr>
          <w:t>U</w:t>
        </w:r>
      </w:ins>
      <w:del w:id="457" w:author="Sorour Falahati" w:date="2020-03-06T09:26:00Z">
        <w:r w:rsidRPr="00607F2E" w:rsidDel="00494952">
          <w:rPr>
            <w:lang w:eastAsia="x-none"/>
          </w:rPr>
          <w:delText>D</w:delText>
        </w:r>
      </w:del>
      <w:r w:rsidRPr="00607F2E">
        <w:rPr>
          <w:lang w:eastAsia="x-none"/>
        </w:rPr>
        <w:t>SCH, but it does not include any unicast P</w:t>
      </w:r>
      <w:ins w:id="458" w:author="Sorour Falahati" w:date="2020-03-06T09:26:00Z">
        <w:r>
          <w:rPr>
            <w:lang w:eastAsia="x-none"/>
          </w:rPr>
          <w:t>U</w:t>
        </w:r>
      </w:ins>
      <w:del w:id="459" w:author="Sorour Falahati" w:date="2020-03-06T09:26:00Z">
        <w:r w:rsidRPr="00607F2E" w:rsidDel="00494952">
          <w:rPr>
            <w:lang w:eastAsia="x-none"/>
          </w:rPr>
          <w:delText>D</w:delText>
        </w:r>
      </w:del>
      <w:r w:rsidRPr="00607F2E">
        <w:rPr>
          <w:lang w:eastAsia="x-none"/>
        </w:rPr>
        <w:t xml:space="preserve">SCH transmitted over all the resources allocated for that PUSCH, then, the duration of the first transmission burst by the UE within the channel occupancy that contains PUSCH(s) is the </w:t>
      </w:r>
      <w:r w:rsidRPr="00607F2E">
        <w:rPr>
          <w:i/>
          <w:lang w:eastAsia="x-none"/>
        </w:rPr>
        <w:t>reference duration</w:t>
      </w:r>
      <w:r w:rsidRPr="00607F2E">
        <w:rPr>
          <w:lang w:eastAsia="x-none"/>
        </w:rPr>
        <w:t xml:space="preserve"> for CWS adjustment.</w:t>
      </w:r>
    </w:p>
    <w:p w14:paraId="66DFB693" w14:textId="77777777" w:rsidR="00F2394E" w:rsidRDefault="00F2394E" w:rsidP="00F2394E">
      <w:pPr>
        <w:rPr>
          <w:noProof/>
          <w:color w:val="FF0000"/>
        </w:rPr>
      </w:pPr>
      <w:r w:rsidRPr="00F2394E">
        <w:rPr>
          <w:noProof/>
          <w:color w:val="FF0000"/>
        </w:rPr>
        <w:t>=====================&lt;unchanged text omitted&gt;===========================</w:t>
      </w:r>
    </w:p>
    <w:p w14:paraId="3703D769" w14:textId="77777777" w:rsidR="00F2394E" w:rsidRDefault="00F2394E" w:rsidP="00F2394E">
      <w:pPr>
        <w:pStyle w:val="Heading4"/>
      </w:pPr>
      <w:bookmarkStart w:id="460" w:name="_Toc28873165"/>
      <w:r>
        <w:t>4.2.2.3</w:t>
      </w:r>
      <w:r>
        <w:tab/>
        <w:t>Common procedures for CWS adjustments for UL transmissions</w:t>
      </w:r>
      <w:bookmarkEnd w:id="460"/>
    </w:p>
    <w:p w14:paraId="296BB4A8" w14:textId="77777777" w:rsidR="00F2394E" w:rsidRPr="006577BC" w:rsidRDefault="00F2394E" w:rsidP="00F2394E">
      <w:pPr>
        <w:rPr>
          <w:lang w:val="en-US"/>
        </w:rPr>
      </w:pPr>
      <w:r w:rsidRPr="006577BC">
        <w:rPr>
          <w:lang w:val="en-US"/>
        </w:rPr>
        <w:t>The following applies to the procedures described in subclauses 4.</w:t>
      </w:r>
      <w:ins w:id="461" w:author="Sorour Falahati" w:date="2020-03-06T10:52:00Z">
        <w:r>
          <w:rPr>
            <w:lang w:val="en-US"/>
          </w:rPr>
          <w:t>2</w:t>
        </w:r>
      </w:ins>
      <w:del w:id="462" w:author="Sorour Falahati" w:date="2020-03-06T10:52:00Z">
        <w:r w:rsidRPr="006577BC" w:rsidDel="0068430D">
          <w:rPr>
            <w:lang w:val="en-US"/>
          </w:rPr>
          <w:delText>1</w:delText>
        </w:r>
      </w:del>
      <w:r w:rsidRPr="006577BC">
        <w:rPr>
          <w:lang w:val="en-US"/>
        </w:rPr>
        <w:t>.</w:t>
      </w:r>
      <w:ins w:id="463" w:author="Sorour Falahati" w:date="2020-03-06T10:53:00Z">
        <w:r>
          <w:rPr>
            <w:lang w:val="en-US"/>
          </w:rPr>
          <w:t>2</w:t>
        </w:r>
      </w:ins>
      <w:del w:id="464" w:author="Sorour Falahati" w:date="2020-03-06T10:53:00Z">
        <w:r w:rsidRPr="006577BC" w:rsidDel="0068430D">
          <w:rPr>
            <w:lang w:val="en-US"/>
          </w:rPr>
          <w:delText>4</w:delText>
        </w:r>
      </w:del>
      <w:r w:rsidRPr="006577BC">
        <w:rPr>
          <w:lang w:val="en-US"/>
        </w:rPr>
        <w:t>.1 and 4.</w:t>
      </w:r>
      <w:ins w:id="465" w:author="Sorour Falahati" w:date="2020-03-06T10:52:00Z">
        <w:r>
          <w:rPr>
            <w:lang w:val="en-US"/>
          </w:rPr>
          <w:t>2</w:t>
        </w:r>
      </w:ins>
      <w:del w:id="466" w:author="Sorour Falahati" w:date="2020-03-06T10:52:00Z">
        <w:r w:rsidRPr="006577BC" w:rsidDel="0068430D">
          <w:rPr>
            <w:lang w:val="en-US"/>
          </w:rPr>
          <w:delText>1</w:delText>
        </w:r>
      </w:del>
      <w:r w:rsidRPr="006577BC">
        <w:rPr>
          <w:lang w:val="en-US"/>
        </w:rPr>
        <w:t>.</w:t>
      </w:r>
      <w:ins w:id="467" w:author="Sorour Falahati" w:date="2020-03-06T10:53:00Z">
        <w:r>
          <w:rPr>
            <w:lang w:val="en-US"/>
          </w:rPr>
          <w:t>2</w:t>
        </w:r>
      </w:ins>
      <w:del w:id="468" w:author="Sorour Falahati" w:date="2020-03-06T10:53:00Z">
        <w:r w:rsidRPr="006577BC" w:rsidDel="0068430D">
          <w:rPr>
            <w:lang w:val="en-US"/>
          </w:rPr>
          <w:delText>4</w:delText>
        </w:r>
      </w:del>
      <w:r w:rsidRPr="006577BC">
        <w:rPr>
          <w:lang w:val="en-US"/>
        </w:rPr>
        <w:t>.2:</w:t>
      </w:r>
    </w:p>
    <w:p w14:paraId="774F4250" w14:textId="77777777" w:rsidR="00F2394E" w:rsidRDefault="00F2394E" w:rsidP="00F2394E">
      <w:pPr>
        <w:rPr>
          <w:noProof/>
          <w:color w:val="FF0000"/>
        </w:rPr>
      </w:pPr>
      <w:r w:rsidRPr="00F2394E">
        <w:rPr>
          <w:noProof/>
          <w:color w:val="FF0000"/>
        </w:rPr>
        <w:t>=====================&lt;unchanged text omitted&gt;===========================</w:t>
      </w:r>
    </w:p>
    <w:p w14:paraId="14216652" w14:textId="77777777" w:rsidR="00F2394E" w:rsidRPr="001A7C01" w:rsidRDefault="00F2394E" w:rsidP="00F2394E">
      <w:pPr>
        <w:pStyle w:val="Heading3"/>
      </w:pPr>
      <w:bookmarkStart w:id="469" w:name="_Toc524694444"/>
      <w:bookmarkStart w:id="470" w:name="_Toc28873166"/>
      <w:r>
        <w:t>4</w:t>
      </w:r>
      <w:r w:rsidRPr="001A7C01">
        <w:t>.2.3</w:t>
      </w:r>
      <w:r w:rsidRPr="001A7C01">
        <w:tab/>
        <w:t>Energy detection threshold adaptation procedure</w:t>
      </w:r>
      <w:bookmarkEnd w:id="469"/>
      <w:bookmarkEnd w:id="470"/>
    </w:p>
    <w:p w14:paraId="7260E532" w14:textId="2C6B91A8" w:rsidR="00F2394E" w:rsidRPr="00F2394E" w:rsidRDefault="00F2394E" w:rsidP="00F2394E">
      <w:pPr>
        <w:rPr>
          <w:noProof/>
          <w:color w:val="FF0000"/>
        </w:rPr>
      </w:pPr>
      <w:r w:rsidRPr="00F2394E">
        <w:rPr>
          <w:noProof/>
          <w:color w:val="FF0000"/>
        </w:rPr>
        <w:t>=====================&lt;unchanged text omitted&gt;===========================</w:t>
      </w:r>
    </w:p>
    <w:p w14:paraId="6DA87A05" w14:textId="3D1F3C81" w:rsidR="00F2394E" w:rsidRPr="006577BC" w:rsidRDefault="00F2394E" w:rsidP="00F2394E">
      <w:pPr>
        <w:rPr>
          <w:rStyle w:val="eop"/>
          <w:color w:val="000000"/>
          <w:lang w:val="en-US" w:eastAsia="sv-SE"/>
        </w:rPr>
      </w:pPr>
      <w:r w:rsidRPr="006577BC">
        <w:rPr>
          <w:lang w:val="en-US"/>
        </w:rPr>
        <w:t xml:space="preserve">If the higher layer parameter </w:t>
      </w:r>
      <w:r w:rsidRPr="006577BC">
        <w:rPr>
          <w:i/>
          <w:lang w:val="en-US"/>
        </w:rPr>
        <w:t xml:space="preserve">absenceOfAnyOtherTechnology-r16 </w:t>
      </w:r>
      <w:r w:rsidRPr="006577BC">
        <w:rPr>
          <w:lang w:val="en-US"/>
        </w:rPr>
        <w:t xml:space="preserve">is not configured to a UE, and the higher layer parameter </w:t>
      </w:r>
      <w:del w:id="471" w:author="Sorour Falahati" w:date="2020-03-06T16:22:00Z">
        <w:r w:rsidRPr="006577BC" w:rsidDel="00F11E0A">
          <w:rPr>
            <w:i/>
            <w:lang w:val="en-US"/>
          </w:rPr>
          <w:delText>ULtoDL</w:delText>
        </w:r>
      </w:del>
      <w:ins w:id="472" w:author="Sorour Falahati" w:date="2020-03-06T16:22:00Z">
        <w:r>
          <w:rPr>
            <w:i/>
            <w:lang w:val="en-US"/>
          </w:rPr>
          <w:t>ul-toDL</w:t>
        </w:r>
      </w:ins>
      <w:r w:rsidRPr="006577BC">
        <w:rPr>
          <w:i/>
          <w:lang w:val="en-US"/>
        </w:rPr>
        <w:t>-CO-SharingED-Threshold-r16</w:t>
      </w:r>
      <w:r w:rsidRPr="006577BC">
        <w:rPr>
          <w:rStyle w:val="eop"/>
          <w:color w:val="000000"/>
          <w:lang w:val="en-US"/>
        </w:rPr>
        <w:t> </w:t>
      </w:r>
      <w:r w:rsidRPr="006577BC">
        <w:rPr>
          <w:lang w:val="en-US"/>
        </w:rPr>
        <w:t>is configured to the UE, the gNB should use the gNB</w:t>
      </w:r>
      <w:r>
        <w:rPr>
          <w:lang w:val="en-US"/>
        </w:rPr>
        <w:t>'</w:t>
      </w:r>
      <w:r w:rsidRPr="006577BC">
        <w:rPr>
          <w:lang w:val="en-US"/>
        </w:rPr>
        <w:t xml:space="preserve">s transmit power in determining the resulting energy detection threshold </w:t>
      </w:r>
      <w:del w:id="473" w:author="Sorour Falahati" w:date="2020-03-06T09:04:00Z">
        <w:r w:rsidRPr="006577BC" w:rsidDel="009445F4">
          <w:rPr>
            <w:i/>
            <w:lang w:val="en-US"/>
          </w:rPr>
          <w:delText>ULtoDL</w:delText>
        </w:r>
      </w:del>
      <w:ins w:id="474" w:author="Sorour Falahati" w:date="2020-03-06T16:21:00Z">
        <w:r>
          <w:rPr>
            <w:i/>
            <w:lang w:val="en-US"/>
          </w:rPr>
          <w:t>u</w:t>
        </w:r>
      </w:ins>
      <w:ins w:id="475" w:author="Sorour Falahati" w:date="2020-03-06T09:04:00Z">
        <w:r>
          <w:rPr>
            <w:i/>
            <w:lang w:val="en-US"/>
          </w:rPr>
          <w:t>l-toDL</w:t>
        </w:r>
      </w:ins>
      <w:r w:rsidRPr="006577BC">
        <w:rPr>
          <w:i/>
          <w:lang w:val="en-US"/>
        </w:rPr>
        <w:t>-CO-SharingED-Threshold-r16</w:t>
      </w:r>
      <w:r w:rsidRPr="006577BC">
        <w:rPr>
          <w:rStyle w:val="eop"/>
          <w:color w:val="000000"/>
          <w:lang w:val="en-US"/>
        </w:rPr>
        <w:t xml:space="preserve">. </w:t>
      </w:r>
    </w:p>
    <w:p w14:paraId="735E0F05" w14:textId="79B7AB54" w:rsidR="00F2394E" w:rsidRPr="006577BC" w:rsidRDefault="00F2394E" w:rsidP="00F2394E">
      <w:pPr>
        <w:rPr>
          <w:rStyle w:val="eop"/>
          <w:color w:val="000000"/>
          <w:lang w:val="en-US"/>
        </w:rPr>
      </w:pPr>
      <w:bookmarkStart w:id="476" w:name="_Hlk24365483"/>
      <w:r w:rsidRPr="006577BC">
        <w:rPr>
          <w:lang w:val="en-US" w:eastAsia="x-none"/>
        </w:rPr>
        <w:t>For the case where a UE</w:t>
      </w:r>
      <w:bookmarkStart w:id="477" w:name="_Hlk24365304"/>
      <w:r w:rsidRPr="006577BC">
        <w:rPr>
          <w:lang w:val="en-US" w:eastAsia="x-none"/>
        </w:rPr>
        <w:t xml:space="preserve"> performs channel access procedures as described in subclause 4.2.1.2.1</w:t>
      </w:r>
      <w:bookmarkEnd w:id="477"/>
      <w:r w:rsidRPr="006577BC">
        <w:rPr>
          <w:lang w:val="en-US" w:eastAsia="x-none"/>
        </w:rPr>
        <w:t xml:space="preserve"> and shares its corresponding channel occupancy time with the gNB,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6577BC">
        <w:rPr>
          <w:lang w:val="en-US"/>
        </w:rPr>
        <w:t xml:space="preserve"> is set equal to the value provided by the higher layer parameter </w:t>
      </w:r>
      <w:del w:id="478" w:author="Sorour Falahati" w:date="2020-03-06T09:04:00Z">
        <w:r w:rsidRPr="006577BC" w:rsidDel="009445F4">
          <w:rPr>
            <w:i/>
            <w:lang w:val="en-US"/>
          </w:rPr>
          <w:delText>ULtoDL</w:delText>
        </w:r>
      </w:del>
      <w:ins w:id="479" w:author="Sorour Falahati" w:date="2020-03-06T16:21:00Z">
        <w:r>
          <w:rPr>
            <w:i/>
            <w:lang w:val="en-US"/>
          </w:rPr>
          <w:t>u</w:t>
        </w:r>
      </w:ins>
      <w:ins w:id="480" w:author="Sorour Falahati" w:date="2020-03-06T09:04:00Z">
        <w:r>
          <w:rPr>
            <w:i/>
            <w:lang w:val="en-US"/>
          </w:rPr>
          <w:t>l-toDL</w:t>
        </w:r>
      </w:ins>
      <w:r w:rsidRPr="006577BC">
        <w:rPr>
          <w:i/>
          <w:lang w:val="en-US"/>
        </w:rPr>
        <w:t>-CO-SharingED-Threshold-r16</w:t>
      </w:r>
      <w:r w:rsidRPr="006577BC">
        <w:rPr>
          <w:lang w:val="en-US"/>
        </w:rPr>
        <w:t>, if provided</w:t>
      </w:r>
      <w:r w:rsidRPr="006577BC">
        <w:rPr>
          <w:rStyle w:val="eop"/>
          <w:color w:val="000000"/>
          <w:lang w:val="en-US"/>
        </w:rPr>
        <w:t>.</w:t>
      </w:r>
      <w:bookmarkEnd w:id="476"/>
    </w:p>
    <w:p w14:paraId="3A08C90F" w14:textId="77777777" w:rsidR="00F2394E" w:rsidRPr="001A7C01" w:rsidRDefault="00F2394E" w:rsidP="00F2394E">
      <w:pPr>
        <w:pStyle w:val="Heading4"/>
      </w:pPr>
      <w:bookmarkStart w:id="481" w:name="_Toc524694445"/>
      <w:bookmarkStart w:id="482" w:name="_Toc28873167"/>
      <w:r>
        <w:t>4</w:t>
      </w:r>
      <w:r w:rsidRPr="001A7C01">
        <w:t>.2.3.1</w:t>
      </w:r>
      <w:r w:rsidRPr="001A7C01">
        <w:tab/>
        <w:t>Default maximum energy detection threshold computation procedure</w:t>
      </w:r>
      <w:bookmarkEnd w:id="481"/>
      <w:bookmarkEnd w:id="482"/>
    </w:p>
    <w:p w14:paraId="7E161AFD" w14:textId="77777777" w:rsidR="00F2394E" w:rsidRPr="006577BC" w:rsidRDefault="00F2394E" w:rsidP="00F2394E">
      <w:pPr>
        <w:rPr>
          <w:lang w:val="en-US"/>
        </w:rPr>
      </w:pPr>
      <w:r w:rsidRPr="006577BC">
        <w:rPr>
          <w:lang w:val="en-US"/>
        </w:rPr>
        <w:t xml:space="preserve">If the higher layer parameter </w:t>
      </w:r>
      <w:r w:rsidRPr="006577BC">
        <w:rPr>
          <w:i/>
          <w:lang w:val="x-none"/>
        </w:rPr>
        <w:t>absenceOfAnyOtherTechnology-r14</w:t>
      </w:r>
      <w:r w:rsidRPr="006577BC">
        <w:rPr>
          <w:i/>
          <w:lang w:val="en-US"/>
        </w:rPr>
        <w:t xml:space="preserve"> </w:t>
      </w:r>
      <w:r w:rsidRPr="006577BC">
        <w:rPr>
          <w:lang w:val="en-US"/>
        </w:rPr>
        <w:t>or</w:t>
      </w:r>
      <w:r w:rsidRPr="006577BC">
        <w:rPr>
          <w:i/>
          <w:lang w:val="en-US"/>
        </w:rPr>
        <w:t xml:space="preserve"> </w:t>
      </w:r>
      <w:r w:rsidRPr="006577BC">
        <w:rPr>
          <w:i/>
          <w:lang w:val="x-none"/>
        </w:rPr>
        <w:t>absenceOfAnyOtherTechnology-r1</w:t>
      </w:r>
      <w:r w:rsidRPr="006577BC">
        <w:rPr>
          <w:i/>
          <w:lang w:val="en-US"/>
        </w:rPr>
        <w:t>6</w:t>
      </w:r>
      <w:r w:rsidRPr="006577BC">
        <w:rPr>
          <w:lang w:val="en-US"/>
        </w:rPr>
        <w:t xml:space="preserve"> is provided</w:t>
      </w:r>
    </w:p>
    <w:p w14:paraId="3116543F" w14:textId="6F9ED87E" w:rsidR="00F2394E" w:rsidRPr="00607F2E" w:rsidRDefault="00F2394E" w:rsidP="00F2394E">
      <w:pPr>
        <w:pStyle w:val="B1"/>
      </w:pPr>
      <w:r w:rsidRPr="00607F2E">
        <w:t>-</w:t>
      </w:r>
      <w:r w:rsidRPr="00607F2E">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r w:rsidRPr="00607F2E">
        <w:t xml:space="preserve"> where </w:t>
      </w:r>
    </w:p>
    <w:p w14:paraId="40AAC3F0" w14:textId="104C1DC4" w:rsidR="00F2394E" w:rsidRPr="00607F2E" w:rsidRDefault="00F2394E" w:rsidP="00F2394E">
      <w:pPr>
        <w:pStyle w:val="B2"/>
      </w:pPr>
      <w:r w:rsidRPr="00607F2E">
        <w:rPr>
          <w:lang w:val="en-US"/>
        </w:rPr>
        <w:t>-</w:t>
      </w:r>
      <w:r w:rsidRPr="00607F2E">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607F2E">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722B99DD" w14:textId="77777777" w:rsidR="00F2394E" w:rsidRPr="006577BC" w:rsidRDefault="00F2394E" w:rsidP="00F2394E">
      <w:pPr>
        <w:rPr>
          <w:lang w:val="en-US"/>
        </w:rPr>
      </w:pPr>
      <w:r w:rsidRPr="006577BC">
        <w:rPr>
          <w:lang w:val="en-US"/>
        </w:rPr>
        <w:t>otherwise</w:t>
      </w:r>
    </w:p>
    <w:p w14:paraId="0DBA9EA9" w14:textId="175D6C76" w:rsidR="00F2394E" w:rsidRPr="00607F2E" w:rsidRDefault="00F2394E" w:rsidP="00C110FD">
      <w:pPr>
        <w:pStyle w:val="B1"/>
        <w:numPr>
          <w:ilvl w:val="0"/>
          <w:numId w:val="3"/>
        </w:numPr>
      </w:pPr>
      <w:del w:id="483" w:author="Sorour Falahati" w:date="2020-03-09T21:01:00Z">
        <w:r w:rsidRPr="00607F2E" w:rsidDel="000603D0">
          <w:delText>-</w:delText>
        </w:r>
        <w:r w:rsidRPr="00607F2E" w:rsidDel="000603D0">
          <w:tab/>
        </w:r>
      </w:del>
      <m:oMath>
        <m:r>
          <w:ins w:id="484" w:author="MCC: CR0005" w:date="2020-01-02T15:26:00Z">
            <w:del w:id="485" w:author="Sorour Falahati" w:date="2020-03-09T21:01:00Z">
              <w:rPr>
                <w:rFonts w:ascii="Cambria Math" w:hAnsi="Cambria Math"/>
              </w:rPr>
              <m:t>X</m:t>
            </w:del>
          </w:ins>
        </m:r>
        <m:sSub>
          <m:sSubPr>
            <m:ctrlPr>
              <w:ins w:id="486" w:author="MCC: CR0005" w:date="2020-01-02T15:26:00Z">
                <w:del w:id="487" w:author="Sorour Falahati" w:date="2020-03-09T21:01:00Z">
                  <w:rPr>
                    <w:rFonts w:ascii="Cambria Math" w:hAnsi="Cambria Math"/>
                    <w:i/>
                  </w:rPr>
                </w:del>
              </w:ins>
            </m:ctrlPr>
          </m:sSubPr>
          <m:e>
            <m:r>
              <w:ins w:id="488" w:author="MCC: CR0005" w:date="2020-01-02T15:26:00Z">
                <w:del w:id="489" w:author="Sorour Falahati" w:date="2020-03-09T21:01:00Z">
                  <w:rPr>
                    <w:rFonts w:ascii="Cambria Math" w:hAnsi="Cambria Math"/>
                  </w:rPr>
                  <m:t>'</m:t>
                </w:del>
              </w:ins>
            </m:r>
          </m:e>
          <m:sub>
            <m:r>
              <w:ins w:id="490" w:author="MCC: CR0005" w:date="2020-01-02T15:26:00Z">
                <w:del w:id="491" w:author="Sorour Falahati" w:date="2020-03-09T21:01:00Z">
                  <m:rPr>
                    <m:nor/>
                  </m:rPr>
                  <m:t>Thresh_max</m:t>
                </w:del>
              </w:ins>
            </m:r>
            <m:ctrlPr>
              <w:ins w:id="492" w:author="MCC: CR0005" w:date="2020-01-02T15:26:00Z">
                <w:del w:id="493" w:author="Sorour Falahati" w:date="2020-03-09T21:01:00Z">
                  <w:rPr>
                    <w:rFonts w:ascii="Cambria Math" w:hAnsi="Cambria Math"/>
                  </w:rPr>
                </w:del>
              </w:ins>
            </m:ctrlPr>
          </m:sub>
        </m:sSub>
        <m:r>
          <w:ins w:id="494" w:author="MCC: CR0005" w:date="2020-01-02T15:26:00Z">
            <w:del w:id="495" w:author="Sorour Falahati" w:date="2020-03-09T21:01:00Z">
              <w:rPr>
                <w:rFonts w:ascii="Cambria Math" w:hAnsi="Cambria Math"/>
              </w:rPr>
              <m:t>=</m:t>
            </w:del>
          </w:ins>
        </m:r>
        <m:sSub>
          <m:sSubPr>
            <m:ctrlPr>
              <w:ins w:id="496" w:author="MCC: CR0005" w:date="2020-01-02T15:26:00Z">
                <w:del w:id="497" w:author="Sorour Falahati" w:date="2020-03-09T21:01:00Z">
                  <w:rPr>
                    <w:rFonts w:ascii="Cambria Math" w:hAnsi="Cambria Math"/>
                    <w:i/>
                  </w:rPr>
                </w:del>
              </w:ins>
            </m:ctrlPr>
          </m:sSubPr>
          <m:e>
            <m:func>
              <m:funcPr>
                <m:ctrlPr>
                  <w:ins w:id="498" w:author="MCC: CR0005" w:date="2020-01-02T15:26:00Z">
                    <w:del w:id="499" w:author="Sorour Falahati" w:date="2020-03-09T21:01:00Z">
                      <w:rPr>
                        <w:rFonts w:ascii="Cambria Math" w:hAnsi="Cambria Math"/>
                        <w:i/>
                      </w:rPr>
                    </w:del>
                  </w:ins>
                </m:ctrlPr>
              </m:funcPr>
              <m:fName>
                <m:r>
                  <w:ins w:id="500" w:author="MCC: CR0005" w:date="2020-01-02T15:26:00Z">
                    <w:del w:id="501" w:author="Sorour Falahati" w:date="2020-03-09T21:01:00Z">
                      <w:rPr>
                        <w:rFonts w:ascii="Cambria Math" w:hAnsi="Cambria Math"/>
                      </w:rPr>
                      <m:t>max</m:t>
                    </w:del>
                  </w:ins>
                </m:r>
              </m:fName>
              <m:e>
                <m:d>
                  <m:dPr>
                    <m:begChr m:val="{"/>
                    <m:endChr m:val="}"/>
                    <m:ctrlPr>
                      <w:ins w:id="502" w:author="MCC: CR0005" w:date="2020-01-02T15:26:00Z">
                        <w:del w:id="503" w:author="Sorour Falahati" w:date="2020-03-09T21:01:00Z">
                          <w:rPr>
                            <w:rFonts w:ascii="Cambria Math" w:hAnsi="Cambria Math"/>
                            <w:i/>
                          </w:rPr>
                        </w:del>
                      </w:ins>
                    </m:ctrlPr>
                  </m:dPr>
                  <m:e>
                    <m:eqArr>
                      <m:eqArrPr>
                        <m:ctrlPr>
                          <w:ins w:id="504" w:author="MCC: CR0005" w:date="2020-01-02T15:26:00Z">
                            <w:del w:id="505" w:author="Sorour Falahati" w:date="2020-03-09T21:01:00Z">
                              <w:rPr>
                                <w:rFonts w:ascii="Cambria Math" w:hAnsi="Cambria Math"/>
                                <w:i/>
                              </w:rPr>
                            </w:del>
                          </w:ins>
                        </m:ctrlPr>
                      </m:eqArrPr>
                      <m:e>
                        <m:r>
                          <w:ins w:id="506" w:author="MCC: CR0005" w:date="2020-01-02T15:26:00Z">
                            <w:del w:id="507" w:author="Sorour Falahati" w:date="2020-03-09T21:01:00Z">
                              <w:rPr>
                                <w:rFonts w:ascii="Cambria Math" w:hAnsi="Cambria Math"/>
                              </w:rPr>
                              <m:t>&amp;-72+10⋅</m:t>
                            </w:del>
                          </w:ins>
                        </m:r>
                        <m:func>
                          <m:funcPr>
                            <m:ctrlPr>
                              <w:ins w:id="508" w:author="MCC: CR0005" w:date="2020-01-02T15:26:00Z">
                                <w:del w:id="509" w:author="Sorour Falahati" w:date="2020-03-09T21:01:00Z">
                                  <w:rPr>
                                    <w:rFonts w:ascii="Cambria Math" w:hAnsi="Cambria Math"/>
                                    <w:i/>
                                  </w:rPr>
                                </w:del>
                              </w:ins>
                            </m:ctrlPr>
                          </m:funcPr>
                          <m:fName>
                            <m:r>
                              <w:ins w:id="510" w:author="MCC: CR0005" w:date="2020-01-02T15:26:00Z">
                                <w:del w:id="511" w:author="Sorour Falahati" w:date="2020-03-09T21:01:00Z">
                                  <w:rPr>
                                    <w:rFonts w:ascii="Cambria Math" w:hAnsi="Cambria Math"/>
                                  </w:rPr>
                                  <m:t>log</m:t>
                                </w:del>
                              </w:ins>
                            </m:r>
                          </m:fName>
                          <m:e>
                            <m:r>
                              <w:ins w:id="512" w:author="MCC: CR0005" w:date="2020-01-02T15:26:00Z">
                                <w:del w:id="513" w:author="Sorour Falahati" w:date="2020-03-09T21:01:00Z">
                                  <w:rPr>
                                    <w:rFonts w:ascii="Cambria Math" w:hAnsi="Cambria Math"/>
                                  </w:rPr>
                                  <m:t>1</m:t>
                                </w:del>
                              </w:ins>
                            </m:r>
                          </m:e>
                        </m:func>
                        <m:r>
                          <w:ins w:id="514" w:author="MCC: CR0005" w:date="2020-01-02T15:26:00Z">
                            <w:del w:id="515" w:author="Sorour Falahati" w:date="2020-03-09T21:01:00Z">
                              <w:rPr>
                                <w:rFonts w:ascii="Cambria Math" w:hAnsi="Cambria Math"/>
                              </w:rPr>
                              <m:t>0(BWMHz /20MHz) dBm,</m:t>
                            </w:del>
                          </w:ins>
                        </m:r>
                      </m:e>
                      <m:e>
                        <m:r>
                          <w:ins w:id="516" w:author="MCC: CR0005" w:date="2020-01-02T15:26:00Z">
                            <w:del w:id="517" w:author="Sorour Falahati" w:date="2020-03-09T21:01:00Z">
                              <w:rPr>
                                <w:rFonts w:ascii="Cambria Math" w:hAnsi="Cambria Math"/>
                              </w:rPr>
                              <m:t>&amp;</m:t>
                            </w:del>
                          </w:ins>
                        </m:r>
                        <m:r>
                          <w:ins w:id="518" w:author="MCC: CR0005" w:date="2020-01-02T15:26:00Z">
                            <w:del w:id="519" w:author="Sorour Falahati" w:date="2020-03-09T21:01:00Z">
                              <m:rPr>
                                <m:nor/>
                              </m:rPr>
                              <m:t>min</m:t>
                            </w:del>
                          </w:ins>
                        </m:r>
                        <m:d>
                          <m:dPr>
                            <m:begChr m:val="{"/>
                            <m:endChr m:val="}"/>
                            <m:ctrlPr>
                              <w:ins w:id="520" w:author="MCC: CR0005" w:date="2020-01-02T15:26:00Z">
                                <w:del w:id="521" w:author="Sorour Falahati" w:date="2020-03-09T21:01:00Z">
                                  <w:rPr>
                                    <w:rFonts w:ascii="Cambria Math" w:hAnsi="Cambria Math"/>
                                    <w:i/>
                                  </w:rPr>
                                </w:del>
                              </w:ins>
                            </m:ctrlPr>
                          </m:dPr>
                          <m:e>
                            <m:eqArr>
                              <m:eqArrPr>
                                <m:ctrlPr>
                                  <w:ins w:id="522" w:author="MCC: CR0005" w:date="2020-01-02T15:26:00Z">
                                    <w:del w:id="523" w:author="Sorour Falahati" w:date="2020-03-09T21:01:00Z">
                                      <w:rPr>
                                        <w:rFonts w:ascii="Cambria Math" w:hAnsi="Cambria Math"/>
                                        <w:i/>
                                      </w:rPr>
                                    </w:del>
                                  </w:ins>
                                </m:ctrlPr>
                              </m:eqArrPr>
                              <m:e>
                                <m:r>
                                  <w:ins w:id="524" w:author="MCC: CR0005" w:date="2020-01-02T15:26:00Z">
                                    <w:del w:id="525" w:author="Sorour Falahati" w:date="2020-03-09T21:01:00Z">
                                      <w:rPr>
                                        <w:rFonts w:ascii="Cambria Math" w:hAnsi="Cambria Math"/>
                                      </w:rPr>
                                      <m:t>&amp;</m:t>
                                    </w:del>
                                  </w:ins>
                                </m:r>
                                <m:sSub>
                                  <m:sSubPr>
                                    <m:ctrlPr>
                                      <w:ins w:id="526" w:author="MCC: CR0005" w:date="2020-01-02T15:26:00Z">
                                        <w:del w:id="527" w:author="Sorour Falahati" w:date="2020-03-09T21:01:00Z">
                                          <w:rPr>
                                            <w:rFonts w:ascii="Cambria Math" w:hAnsi="Cambria Math"/>
                                            <w:i/>
                                          </w:rPr>
                                        </w:del>
                                      </w:ins>
                                    </m:ctrlPr>
                                  </m:sSubPr>
                                  <m:e>
                                    <m:r>
                                      <w:ins w:id="528" w:author="MCC: CR0005" w:date="2020-01-02T15:26:00Z">
                                        <w:del w:id="529" w:author="Sorour Falahati" w:date="2020-03-09T21:01:00Z">
                                          <w:rPr>
                                            <w:rFonts w:ascii="Cambria Math" w:hAnsi="Cambria Math"/>
                                          </w:rPr>
                                          <m:t>T</m:t>
                                        </w:del>
                                      </w:ins>
                                    </m:r>
                                  </m:e>
                                  <m:sub>
                                    <m:r>
                                      <w:ins w:id="530" w:author="MCC: CR0005" w:date="2020-01-02T15:26:00Z">
                                        <w:del w:id="531" w:author="Sorour Falahati" w:date="2020-03-09T21:01:00Z">
                                          <m:rPr>
                                            <m:nor/>
                                          </m:rPr>
                                          <m:t>max</m:t>
                                        </w:del>
                                      </w:ins>
                                    </m:r>
                                    <m:ctrlPr>
                                      <w:ins w:id="532" w:author="MCC: CR0005" w:date="2020-01-02T15:26:00Z">
                                        <w:del w:id="533" w:author="Sorour Falahati" w:date="2020-03-09T21:01:00Z">
                                          <w:rPr>
                                            <w:rFonts w:ascii="Cambria Math" w:hAnsi="Cambria Math"/>
                                          </w:rPr>
                                        </w:del>
                                      </w:ins>
                                    </m:ctrlPr>
                                  </m:sub>
                                </m:sSub>
                                <m:r>
                                  <w:ins w:id="534" w:author="MCC: CR0005" w:date="2020-01-02T15:26:00Z">
                                    <w:del w:id="535" w:author="Sorour Falahati" w:date="2020-03-09T21:01:00Z">
                                      <w:rPr>
                                        <w:rFonts w:ascii="Cambria Math" w:hAnsi="Cambria Math"/>
                                      </w:rPr>
                                      <m:t>,</m:t>
                                    </w:del>
                                  </w:ins>
                                </m:r>
                              </m:e>
                              <m:e>
                                <m:r>
                                  <w:ins w:id="536" w:author="MCC: CR0005" w:date="2020-01-02T15:26:00Z">
                                    <w:del w:id="537" w:author="Sorour Falahati" w:date="2020-03-09T21:01:00Z">
                                      <w:rPr>
                                        <w:rFonts w:ascii="Cambria Math" w:hAnsi="Cambria Math"/>
                                      </w:rPr>
                                      <m:t>&amp;</m:t>
                                    </w:del>
                                  </w:ins>
                                </m:r>
                                <m:sSub>
                                  <m:sSubPr>
                                    <m:ctrlPr>
                                      <w:ins w:id="538" w:author="MCC: CR0005" w:date="2020-01-02T15:26:00Z">
                                        <w:del w:id="539" w:author="Sorour Falahati" w:date="2020-03-09T21:01:00Z">
                                          <w:rPr>
                                            <w:rFonts w:ascii="Cambria Math" w:hAnsi="Cambria Math"/>
                                            <w:i/>
                                          </w:rPr>
                                        </w:del>
                                      </w:ins>
                                    </m:ctrlPr>
                                  </m:sSubPr>
                                  <m:e>
                                    <m:sSub>
                                      <m:sSubPr>
                                        <m:ctrlPr>
                                          <w:ins w:id="540" w:author="MCC: CR0005" w:date="2020-01-02T15:26:00Z">
                                            <w:del w:id="541" w:author="Sorour Falahati" w:date="2020-03-09T21:01:00Z">
                                              <w:rPr>
                                                <w:rFonts w:ascii="Cambria Math" w:hAnsi="Cambria Math"/>
                                                <w:i/>
                                              </w:rPr>
                                            </w:del>
                                          </w:ins>
                                        </m:ctrlPr>
                                      </m:sSubPr>
                                      <m:e>
                                        <m:r>
                                          <w:ins w:id="542" w:author="MCC: CR0005" w:date="2020-01-02T15:26:00Z">
                                            <w:del w:id="543" w:author="Sorour Falahati" w:date="2020-03-09T21:01:00Z">
                                              <w:rPr>
                                                <w:rFonts w:ascii="Cambria Math" w:hAnsi="Cambria Math"/>
                                              </w:rPr>
                                              <m:t>T</m:t>
                                            </w:del>
                                          </w:ins>
                                        </m:r>
                                      </m:e>
                                      <m:sub>
                                        <m:r>
                                          <w:ins w:id="544" w:author="MCC: CR0005" w:date="2020-01-02T15:26:00Z">
                                            <w:del w:id="545" w:author="Sorour Falahati" w:date="2020-03-09T21:01:00Z">
                                              <m:rPr>
                                                <m:nor/>
                                              </m:rPr>
                                              <m:t>max</m:t>
                                            </w:del>
                                          </w:ins>
                                        </m:r>
                                        <m:ctrlPr>
                                          <w:ins w:id="546" w:author="MCC: CR0005" w:date="2020-01-02T15:26:00Z">
                                            <w:del w:id="547" w:author="Sorour Falahati" w:date="2020-03-09T21:01:00Z">
                                              <w:rPr>
                                                <w:rFonts w:ascii="Cambria Math" w:hAnsi="Cambria Math"/>
                                              </w:rPr>
                                            </w:del>
                                          </w:ins>
                                        </m:ctrlPr>
                                      </m:sub>
                                    </m:sSub>
                                    <m:r>
                                      <w:ins w:id="548" w:author="MCC: CR0005" w:date="2020-01-02T15:26:00Z">
                                        <w:del w:id="549" w:author="Sorour Falahati" w:date="2020-03-09T21:01:00Z">
                                          <w:rPr>
                                            <w:rFonts w:ascii="Cambria Math" w:hAnsi="Cambria Math"/>
                                          </w:rPr>
                                          <m:t>-TA+</m:t>
                                        </w:del>
                                      </w:ins>
                                    </m:r>
                                    <m:d>
                                      <m:dPr>
                                        <m:ctrlPr>
                                          <w:ins w:id="550" w:author="MCC: CR0005" w:date="2020-01-02T15:26:00Z">
                                            <w:del w:id="551" w:author="Sorour Falahati" w:date="2020-03-09T21:01:00Z">
                                              <w:rPr>
                                                <w:rFonts w:ascii="Cambria Math" w:hAnsi="Cambria Math"/>
                                                <w:i/>
                                              </w:rPr>
                                            </w:del>
                                          </w:ins>
                                        </m:ctrlPr>
                                      </m:dPr>
                                      <m:e>
                                        <m:sSub>
                                          <m:sSubPr>
                                            <m:ctrlPr>
                                              <w:ins w:id="552" w:author="MCC: CR0005" w:date="2020-01-02T15:26:00Z">
                                                <w:del w:id="553" w:author="Sorour Falahati" w:date="2020-03-09T21:01:00Z">
                                                  <w:rPr>
                                                    <w:rFonts w:ascii="Cambria Math" w:hAnsi="Cambria Math"/>
                                                    <w:i/>
                                                  </w:rPr>
                                                </w:del>
                                              </w:ins>
                                            </m:ctrlPr>
                                          </m:sSubPr>
                                          <m:e>
                                            <m:r>
                                              <w:ins w:id="554" w:author="MCC: CR0005" w:date="2020-01-02T15:26:00Z">
                                                <w:del w:id="555" w:author="Sorour Falahati" w:date="2020-03-09T21:01:00Z">
                                                  <w:rPr>
                                                    <w:rFonts w:ascii="Cambria Math" w:hAnsi="Cambria Math"/>
                                                  </w:rPr>
                                                  <m:t>P</m:t>
                                                </w:del>
                                              </w:ins>
                                            </m:r>
                                          </m:e>
                                          <m:sub>
                                            <m:r>
                                              <w:ins w:id="556" w:author="MCC: CR0005" w:date="2020-01-02T15:26:00Z">
                                                <w:del w:id="557" w:author="Sorour Falahati" w:date="2020-03-09T21:01:00Z">
                                                  <w:rPr>
                                                    <w:rFonts w:ascii="Cambria Math" w:hAnsi="Cambria Math"/>
                                                  </w:rPr>
                                                  <m:t>H</m:t>
                                                </w:del>
                                              </w:ins>
                                            </m:r>
                                          </m:sub>
                                        </m:sSub>
                                        <m:r>
                                          <w:ins w:id="558" w:author="MCC: CR0005" w:date="2020-01-02T15:26:00Z">
                                            <w:del w:id="559" w:author="Sorour Falahati" w:date="2020-03-09T21:01:00Z">
                                              <w:rPr>
                                                <w:rFonts w:ascii="Cambria Math" w:hAnsi="Cambria Math"/>
                                              </w:rPr>
                                              <m:t>+10⋅</m:t>
                                            </w:del>
                                          </w:ins>
                                        </m:r>
                                        <m:func>
                                          <m:funcPr>
                                            <m:ctrlPr>
                                              <w:ins w:id="560" w:author="MCC: CR0005" w:date="2020-01-02T15:26:00Z">
                                                <w:del w:id="561" w:author="Sorour Falahati" w:date="2020-03-09T21:01:00Z">
                                                  <w:rPr>
                                                    <w:rFonts w:ascii="Cambria Math" w:hAnsi="Cambria Math"/>
                                                    <w:i/>
                                                  </w:rPr>
                                                </w:del>
                                              </w:ins>
                                            </m:ctrlPr>
                                          </m:funcPr>
                                          <m:fName>
                                            <m:r>
                                              <w:ins w:id="562" w:author="MCC: CR0005" w:date="2020-01-02T15:26:00Z">
                                                <w:del w:id="563" w:author="Sorour Falahati" w:date="2020-03-09T21:01:00Z">
                                                  <w:rPr>
                                                    <w:rFonts w:ascii="Cambria Math" w:hAnsi="Cambria Math"/>
                                                  </w:rPr>
                                                  <m:t>log</m:t>
                                                </w:del>
                                              </w:ins>
                                            </m:r>
                                          </m:fName>
                                          <m:e>
                                            <m:r>
                                              <w:ins w:id="564" w:author="MCC: CR0005" w:date="2020-01-02T15:26:00Z">
                                                <w:del w:id="565" w:author="Sorour Falahati" w:date="2020-03-09T21:01:00Z">
                                                  <w:rPr>
                                                    <w:rFonts w:ascii="Cambria Math" w:hAnsi="Cambria Math"/>
                                                  </w:rPr>
                                                  <m:t>1</m:t>
                                                </w:del>
                                              </w:ins>
                                            </m:r>
                                          </m:e>
                                        </m:func>
                                        <m:r>
                                          <w:ins w:id="566" w:author="MCC: CR0005" w:date="2020-01-02T15:26:00Z">
                                            <w:del w:id="567" w:author="Sorour Falahati" w:date="2020-03-09T21:01:00Z">
                                              <w:rPr>
                                                <w:rFonts w:ascii="Cambria Math" w:hAnsi="Cambria Math"/>
                                              </w:rPr>
                                              <m:t>0(BWMHz /20MHz)-</m:t>
                                            </w:del>
                                          </w:ins>
                                        </m:r>
                                        <m:sSub>
                                          <m:sSubPr>
                                            <m:ctrlPr>
                                              <w:ins w:id="568" w:author="MCC: CR0005" w:date="2020-01-02T15:26:00Z">
                                                <w:del w:id="569" w:author="Sorour Falahati" w:date="2020-03-09T21:01:00Z">
                                                  <w:rPr>
                                                    <w:rFonts w:ascii="Cambria Math" w:hAnsi="Cambria Math"/>
                                                    <w:i/>
                                                  </w:rPr>
                                                </w:del>
                                              </w:ins>
                                            </m:ctrlPr>
                                          </m:sSubPr>
                                          <m:e>
                                            <m:r>
                                              <w:ins w:id="570" w:author="MCC: CR0005" w:date="2020-01-02T15:26:00Z">
                                                <w:del w:id="571" w:author="Sorour Falahati" w:date="2020-03-09T21:01:00Z">
                                                  <w:rPr>
                                                    <w:rFonts w:ascii="Cambria Math" w:hAnsi="Cambria Math"/>
                                                  </w:rPr>
                                                  <m:t>P</m:t>
                                                </w:del>
                                              </w:ins>
                                            </m:r>
                                          </m:e>
                                          <m:sub>
                                            <m:r>
                                              <w:ins w:id="572" w:author="MCC: CR0005" w:date="2020-01-02T15:26:00Z">
                                                <w:del w:id="573" w:author="Sorour Falahati" w:date="2020-03-09T21:01:00Z">
                                                  <w:rPr>
                                                    <w:rFonts w:ascii="Cambria Math" w:hAnsi="Cambria Math"/>
                                                  </w:rPr>
                                                  <m:t>TX</m:t>
                                                </w:del>
                                              </w:ins>
                                            </m:r>
                                          </m:sub>
                                        </m:sSub>
                                      </m:e>
                                    </m:d>
                                  </m:e>
                                  <m:sub/>
                                </m:sSub>
                              </m:e>
                            </m:eqArr>
                          </m:e>
                        </m:d>
                      </m:e>
                    </m:eqArr>
                  </m:e>
                </m:d>
              </m:e>
            </m:func>
            <m:ctrlPr>
              <w:ins w:id="574" w:author="MCC: CR0005" w:date="2020-01-02T15:26:00Z">
                <w:del w:id="575" w:author="Sorour Falahati" w:date="2020-03-09T21:01:00Z">
                  <w:rPr>
                    <w:rFonts w:ascii="Cambria Math" w:hAnsi="Cambria Math"/>
                  </w:rPr>
                </w:del>
              </w:ins>
            </m:ctrlPr>
          </m:e>
          <m:sub/>
        </m:sSub>
        <m:r>
          <w:ins w:id="576" w:author="Sorour Falahati" w:date="2020-03-06T16:32:00Z">
            <w:rPr>
              <w:rFonts w:ascii="Cambria Math" w:hAnsi="Cambria Math"/>
            </w:rPr>
            <m:t>X</m:t>
          </w:ins>
        </m:r>
        <m:sSub>
          <m:sSubPr>
            <m:ctrlPr>
              <w:ins w:id="577" w:author="Sorour Falahati" w:date="2020-03-06T16:32:00Z">
                <w:rPr>
                  <w:rFonts w:ascii="Cambria Math" w:hAnsi="Cambria Math"/>
                  <w:i/>
                </w:rPr>
              </w:ins>
            </m:ctrlPr>
          </m:sSubPr>
          <m:e>
            <m:r>
              <w:ins w:id="578" w:author="Sorour Falahati" w:date="2020-03-06T16:32:00Z">
                <w:rPr>
                  <w:rFonts w:ascii="Cambria Math" w:hAnsi="Cambria Math"/>
                </w:rPr>
                <m:t>'</m:t>
              </w:ins>
            </m:r>
          </m:e>
          <m:sub>
            <m:r>
              <w:ins w:id="579" w:author="Sorour Falahati" w:date="2020-03-06T16:32:00Z">
                <m:rPr>
                  <m:nor/>
                </m:rPr>
                <m:t>Thresh_max</m:t>
              </w:ins>
            </m:r>
            <m:ctrlPr>
              <w:ins w:id="580" w:author="Sorour Falahati" w:date="2020-03-06T16:32:00Z">
                <w:rPr>
                  <w:rFonts w:ascii="Cambria Math" w:hAnsi="Cambria Math"/>
                </w:rPr>
              </w:ins>
            </m:ctrlPr>
          </m:sub>
        </m:sSub>
        <m:r>
          <w:ins w:id="581" w:author="Sorour Falahati" w:date="2020-03-06T16:32:00Z">
            <w:rPr>
              <w:rFonts w:ascii="Cambria Math" w:hAnsi="Cambria Math"/>
            </w:rPr>
            <m:t>=</m:t>
          </w:ins>
        </m:r>
        <m:sSub>
          <m:sSubPr>
            <m:ctrlPr>
              <w:ins w:id="582" w:author="Sorour Falahati" w:date="2020-03-06T16:32:00Z">
                <w:rPr>
                  <w:rFonts w:ascii="Cambria Math" w:hAnsi="Cambria Math"/>
                  <w:i/>
                </w:rPr>
              </w:ins>
            </m:ctrlPr>
          </m:sSubPr>
          <m:e>
            <m:func>
              <m:funcPr>
                <m:ctrlPr>
                  <w:ins w:id="583" w:author="Sorour Falahati" w:date="2020-03-06T16:32:00Z">
                    <w:rPr>
                      <w:rFonts w:ascii="Cambria Math" w:hAnsi="Cambria Math"/>
                      <w:i/>
                    </w:rPr>
                  </w:ins>
                </m:ctrlPr>
              </m:funcPr>
              <m:fName>
                <m:r>
                  <w:ins w:id="584" w:author="Sorour Falahati" w:date="2020-03-06T16:32:00Z">
                    <w:rPr>
                      <w:rFonts w:ascii="Cambria Math" w:hAnsi="Cambria Math"/>
                    </w:rPr>
                    <m:t>max</m:t>
                  </w:ins>
                </m:r>
              </m:fName>
              <m:e>
                <m:d>
                  <m:dPr>
                    <m:begChr m:val="{"/>
                    <m:endChr m:val="}"/>
                    <m:ctrlPr>
                      <w:ins w:id="585" w:author="Sorour Falahati" w:date="2020-03-06T16:32:00Z">
                        <w:rPr>
                          <w:rFonts w:ascii="Cambria Math" w:hAnsi="Cambria Math"/>
                          <w:i/>
                        </w:rPr>
                      </w:ins>
                    </m:ctrlPr>
                  </m:dPr>
                  <m:e>
                    <m:eqArr>
                      <m:eqArrPr>
                        <m:ctrlPr>
                          <w:ins w:id="586" w:author="Sorour Falahati" w:date="2020-03-06T16:32:00Z">
                            <w:rPr>
                              <w:rFonts w:ascii="Cambria Math" w:hAnsi="Cambria Math"/>
                              <w:i/>
                            </w:rPr>
                          </w:ins>
                        </m:ctrlPr>
                      </m:eqArrPr>
                      <m:e>
                        <m:r>
                          <w:ins w:id="587" w:author="Sorour Falahati" w:date="2020-03-06T16:32:00Z">
                            <w:rPr>
                              <w:rFonts w:ascii="Cambria Math" w:hAnsi="Cambria Math"/>
                            </w:rPr>
                            <m:t>&amp;-72+10⋅</m:t>
                          </w:ins>
                        </m:r>
                        <m:func>
                          <m:funcPr>
                            <m:ctrlPr>
                              <w:ins w:id="588" w:author="Sorour Falahati" w:date="2020-03-06T16:32:00Z">
                                <w:rPr>
                                  <w:rFonts w:ascii="Cambria Math" w:hAnsi="Cambria Math"/>
                                  <w:i/>
                                </w:rPr>
                              </w:ins>
                            </m:ctrlPr>
                          </m:funcPr>
                          <m:fName>
                            <m:r>
                              <w:ins w:id="589" w:author="Sorour Falahati" w:date="2020-03-06T16:32:00Z">
                                <w:rPr>
                                  <w:rFonts w:ascii="Cambria Math" w:hAnsi="Cambria Math"/>
                                </w:rPr>
                                <m:t>log</m:t>
                              </w:ins>
                            </m:r>
                          </m:fName>
                          <m:e>
                            <m:r>
                              <w:ins w:id="590" w:author="Sorour Falahati" w:date="2020-03-06T16:32:00Z">
                                <w:rPr>
                                  <w:rFonts w:ascii="Cambria Math" w:hAnsi="Cambria Math"/>
                                </w:rPr>
                                <m:t>1</m:t>
                              </w:ins>
                            </m:r>
                          </m:e>
                        </m:func>
                        <m:r>
                          <w:ins w:id="591" w:author="Sorour Falahati" w:date="2020-03-06T16:32:00Z">
                            <w:rPr>
                              <w:rFonts w:ascii="Cambria Math" w:hAnsi="Cambria Math"/>
                            </w:rPr>
                            <m:t>0(BWMHz /20MHz) dBm,</m:t>
                          </w:ins>
                        </m:r>
                      </m:e>
                      <m:e>
                        <m:r>
                          <w:ins w:id="592" w:author="Sorour Falahati" w:date="2020-03-06T16:32:00Z">
                            <w:rPr>
                              <w:rFonts w:ascii="Cambria Math" w:hAnsi="Cambria Math"/>
                            </w:rPr>
                            <m:t>&amp;</m:t>
                          </w:ins>
                        </m:r>
                        <m:r>
                          <w:ins w:id="593" w:author="Sorour Falahati" w:date="2020-03-06T16:32:00Z">
                            <m:rPr>
                              <m:nor/>
                            </m:rPr>
                            <m:t>min</m:t>
                          </w:ins>
                        </m:r>
                        <m:d>
                          <m:dPr>
                            <m:begChr m:val="{"/>
                            <m:endChr m:val="}"/>
                            <m:ctrlPr>
                              <w:ins w:id="594" w:author="Sorour Falahati" w:date="2020-03-06T16:32:00Z">
                                <w:rPr>
                                  <w:rFonts w:ascii="Cambria Math" w:hAnsi="Cambria Math"/>
                                  <w:i/>
                                </w:rPr>
                              </w:ins>
                            </m:ctrlPr>
                          </m:dPr>
                          <m:e>
                            <m:eqArr>
                              <m:eqArrPr>
                                <m:ctrlPr>
                                  <w:ins w:id="595" w:author="Sorour Falahati" w:date="2020-03-06T16:32:00Z">
                                    <w:rPr>
                                      <w:rFonts w:ascii="Cambria Math" w:hAnsi="Cambria Math"/>
                                      <w:i/>
                                    </w:rPr>
                                  </w:ins>
                                </m:ctrlPr>
                              </m:eqArrPr>
                              <m:e>
                                <m:r>
                                  <w:ins w:id="596" w:author="Sorour Falahati" w:date="2020-03-06T16:32:00Z">
                                    <w:rPr>
                                      <w:rFonts w:ascii="Cambria Math" w:hAnsi="Cambria Math"/>
                                    </w:rPr>
                                    <m:t>&amp;</m:t>
                                  </w:ins>
                                </m:r>
                                <m:sSub>
                                  <m:sSubPr>
                                    <m:ctrlPr>
                                      <w:ins w:id="597" w:author="Sorour Falahati" w:date="2020-03-06T16:32:00Z">
                                        <w:rPr>
                                          <w:rFonts w:ascii="Cambria Math" w:hAnsi="Cambria Math"/>
                                          <w:i/>
                                        </w:rPr>
                                      </w:ins>
                                    </m:ctrlPr>
                                  </m:sSubPr>
                                  <m:e>
                                    <m:r>
                                      <w:ins w:id="598" w:author="Sorour Falahati" w:date="2020-03-06T16:32:00Z">
                                        <w:rPr>
                                          <w:rFonts w:ascii="Cambria Math" w:hAnsi="Cambria Math"/>
                                        </w:rPr>
                                        <m:t>T</m:t>
                                      </w:ins>
                                    </m:r>
                                  </m:e>
                                  <m:sub>
                                    <m:r>
                                      <w:ins w:id="599" w:author="Sorour Falahati" w:date="2020-03-06T16:32:00Z">
                                        <m:rPr>
                                          <m:nor/>
                                        </m:rPr>
                                        <m:t>max</m:t>
                                      </w:ins>
                                    </m:r>
                                    <m:ctrlPr>
                                      <w:ins w:id="600" w:author="Sorour Falahati" w:date="2020-03-06T16:32:00Z">
                                        <w:rPr>
                                          <w:rFonts w:ascii="Cambria Math" w:hAnsi="Cambria Math"/>
                                        </w:rPr>
                                      </w:ins>
                                    </m:ctrlPr>
                                  </m:sub>
                                </m:sSub>
                                <m:r>
                                  <w:ins w:id="601" w:author="Sorour Falahati" w:date="2020-03-06T16:32:00Z">
                                    <w:rPr>
                                      <w:rFonts w:ascii="Cambria Math" w:hAnsi="Cambria Math"/>
                                    </w:rPr>
                                    <m:t>,</m:t>
                                  </w:ins>
                                </m:r>
                              </m:e>
                              <m:e>
                                <m:r>
                                  <w:ins w:id="602" w:author="Sorour Falahati" w:date="2020-03-06T16:32:00Z">
                                    <w:rPr>
                                      <w:rFonts w:ascii="Cambria Math" w:hAnsi="Cambria Math"/>
                                    </w:rPr>
                                    <m:t>&amp;</m:t>
                                  </w:ins>
                                </m:r>
                                <m:sSub>
                                  <m:sSubPr>
                                    <m:ctrlPr>
                                      <w:ins w:id="603" w:author="Sorour Falahati" w:date="2020-03-06T16:32:00Z">
                                        <w:rPr>
                                          <w:rFonts w:ascii="Cambria Math" w:hAnsi="Cambria Math"/>
                                          <w:i/>
                                        </w:rPr>
                                      </w:ins>
                                    </m:ctrlPr>
                                  </m:sSubPr>
                                  <m:e>
                                    <m:sSub>
                                      <m:sSubPr>
                                        <m:ctrlPr>
                                          <w:ins w:id="604" w:author="Sorour Falahati" w:date="2020-03-06T16:32:00Z">
                                            <w:rPr>
                                              <w:rFonts w:ascii="Cambria Math" w:hAnsi="Cambria Math"/>
                                              <w:i/>
                                            </w:rPr>
                                          </w:ins>
                                        </m:ctrlPr>
                                      </m:sSubPr>
                                      <m:e>
                                        <m:r>
                                          <w:ins w:id="605" w:author="Sorour Falahati" w:date="2020-03-06T16:32:00Z">
                                            <w:rPr>
                                              <w:rFonts w:ascii="Cambria Math" w:hAnsi="Cambria Math"/>
                                            </w:rPr>
                                            <m:t>T</m:t>
                                          </w:ins>
                                        </m:r>
                                      </m:e>
                                      <m:sub>
                                        <m:r>
                                          <w:ins w:id="606" w:author="Sorour Falahati" w:date="2020-03-06T16:32:00Z">
                                            <m:rPr>
                                              <m:nor/>
                                            </m:rPr>
                                            <m:t>max</m:t>
                                          </w:ins>
                                        </m:r>
                                        <m:ctrlPr>
                                          <w:ins w:id="607" w:author="Sorour Falahati" w:date="2020-03-06T16:32:00Z">
                                            <w:rPr>
                                              <w:rFonts w:ascii="Cambria Math" w:hAnsi="Cambria Math"/>
                                            </w:rPr>
                                          </w:ins>
                                        </m:ctrlPr>
                                      </m:sub>
                                    </m:sSub>
                                    <m:r>
                                      <w:ins w:id="608" w:author="Sorour Falahati" w:date="2020-03-06T16:32:00Z">
                                        <w:rPr>
                                          <w:rFonts w:ascii="Cambria Math" w:hAnsi="Cambria Math"/>
                                        </w:rPr>
                                        <m:t>-</m:t>
                                      </w:ins>
                                    </m:r>
                                    <m:sSub>
                                      <m:sSubPr>
                                        <m:ctrlPr>
                                          <w:ins w:id="609" w:author="Sorour Falahati" w:date="2020-03-06T16:32:00Z">
                                            <w:rPr>
                                              <w:rFonts w:ascii="Cambria Math" w:hAnsi="Cambria Math"/>
                                              <w:i/>
                                            </w:rPr>
                                          </w:ins>
                                        </m:ctrlPr>
                                      </m:sSubPr>
                                      <m:e>
                                        <m:r>
                                          <w:ins w:id="610" w:author="Sorour Falahati" w:date="2020-03-06T16:32:00Z">
                                            <w:rPr>
                                              <w:rFonts w:ascii="Cambria Math" w:hAnsi="Cambria Math"/>
                                            </w:rPr>
                                            <m:t>T</m:t>
                                          </w:ins>
                                        </m:r>
                                      </m:e>
                                      <m:sub>
                                        <m:r>
                                          <w:ins w:id="611" w:author="Sorour Falahati" w:date="2020-03-06T16:32:00Z">
                                            <w:rPr>
                                              <w:rFonts w:ascii="Cambria Math" w:hAnsi="Cambria Math"/>
                                            </w:rPr>
                                            <m:t>A</m:t>
                                          </w:ins>
                                        </m:r>
                                      </m:sub>
                                    </m:sSub>
                                    <m:r>
                                      <w:ins w:id="612" w:author="Sorour Falahati" w:date="2020-03-06T16:32:00Z">
                                        <w:rPr>
                                          <w:rFonts w:ascii="Cambria Math" w:hAnsi="Cambria Math"/>
                                        </w:rPr>
                                        <m:t>+</m:t>
                                      </w:ins>
                                    </m:r>
                                    <m:d>
                                      <m:dPr>
                                        <m:ctrlPr>
                                          <w:ins w:id="613" w:author="Sorour Falahati" w:date="2020-03-06T16:32:00Z">
                                            <w:rPr>
                                              <w:rFonts w:ascii="Cambria Math" w:hAnsi="Cambria Math"/>
                                              <w:i/>
                                            </w:rPr>
                                          </w:ins>
                                        </m:ctrlPr>
                                      </m:dPr>
                                      <m:e>
                                        <m:sSub>
                                          <m:sSubPr>
                                            <m:ctrlPr>
                                              <w:ins w:id="614" w:author="Sorour Falahati" w:date="2020-03-06T16:32:00Z">
                                                <w:rPr>
                                                  <w:rFonts w:ascii="Cambria Math" w:hAnsi="Cambria Math"/>
                                                  <w:i/>
                                                </w:rPr>
                                              </w:ins>
                                            </m:ctrlPr>
                                          </m:sSubPr>
                                          <m:e>
                                            <m:r>
                                              <w:ins w:id="615" w:author="Sorour Falahati" w:date="2020-03-06T16:32:00Z">
                                                <w:rPr>
                                                  <w:rFonts w:ascii="Cambria Math" w:hAnsi="Cambria Math"/>
                                                </w:rPr>
                                                <m:t>P</m:t>
                                              </w:ins>
                                            </m:r>
                                          </m:e>
                                          <m:sub>
                                            <m:r>
                                              <w:ins w:id="616" w:author="Sorour Falahati" w:date="2020-03-06T16:32:00Z">
                                                <w:rPr>
                                                  <w:rFonts w:ascii="Cambria Math" w:hAnsi="Cambria Math"/>
                                                </w:rPr>
                                                <m:t>H</m:t>
                                              </w:ins>
                                            </m:r>
                                          </m:sub>
                                        </m:sSub>
                                        <m:r>
                                          <w:ins w:id="617" w:author="Sorour Falahati" w:date="2020-03-06T16:32:00Z">
                                            <w:rPr>
                                              <w:rFonts w:ascii="Cambria Math" w:hAnsi="Cambria Math"/>
                                            </w:rPr>
                                            <m:t>+10⋅</m:t>
                                          </w:ins>
                                        </m:r>
                                        <m:func>
                                          <m:funcPr>
                                            <m:ctrlPr>
                                              <w:ins w:id="618" w:author="Sorour Falahati" w:date="2020-03-06T16:32:00Z">
                                                <w:rPr>
                                                  <w:rFonts w:ascii="Cambria Math" w:hAnsi="Cambria Math"/>
                                                  <w:i/>
                                                </w:rPr>
                                              </w:ins>
                                            </m:ctrlPr>
                                          </m:funcPr>
                                          <m:fName>
                                            <m:r>
                                              <w:ins w:id="619" w:author="Sorour Falahati" w:date="2020-03-06T16:32:00Z">
                                                <w:rPr>
                                                  <w:rFonts w:ascii="Cambria Math" w:hAnsi="Cambria Math"/>
                                                </w:rPr>
                                                <m:t>log</m:t>
                                              </w:ins>
                                            </m:r>
                                          </m:fName>
                                          <m:e>
                                            <m:r>
                                              <w:ins w:id="620" w:author="Sorour Falahati" w:date="2020-03-06T16:32:00Z">
                                                <w:rPr>
                                                  <w:rFonts w:ascii="Cambria Math" w:hAnsi="Cambria Math"/>
                                                </w:rPr>
                                                <m:t>1</m:t>
                                              </w:ins>
                                            </m:r>
                                          </m:e>
                                        </m:func>
                                        <m:r>
                                          <w:ins w:id="621" w:author="Sorour Falahati" w:date="2020-03-06T16:32:00Z">
                                            <w:rPr>
                                              <w:rFonts w:ascii="Cambria Math" w:hAnsi="Cambria Math"/>
                                            </w:rPr>
                                            <m:t>0(BWMHz /20MHz)-</m:t>
                                          </w:ins>
                                        </m:r>
                                        <m:sSub>
                                          <m:sSubPr>
                                            <m:ctrlPr>
                                              <w:ins w:id="622" w:author="Sorour Falahati" w:date="2020-03-06T16:32:00Z">
                                                <w:rPr>
                                                  <w:rFonts w:ascii="Cambria Math" w:hAnsi="Cambria Math"/>
                                                  <w:i/>
                                                </w:rPr>
                                              </w:ins>
                                            </m:ctrlPr>
                                          </m:sSubPr>
                                          <m:e>
                                            <m:r>
                                              <w:ins w:id="623" w:author="Sorour Falahati" w:date="2020-03-06T16:32:00Z">
                                                <w:rPr>
                                                  <w:rFonts w:ascii="Cambria Math" w:hAnsi="Cambria Math"/>
                                                </w:rPr>
                                                <m:t>P</m:t>
                                              </w:ins>
                                            </m:r>
                                          </m:e>
                                          <m:sub>
                                            <m:r>
                                              <w:ins w:id="624" w:author="Sorour Falahati" w:date="2020-03-06T16:32:00Z">
                                                <w:rPr>
                                                  <w:rFonts w:ascii="Cambria Math" w:hAnsi="Cambria Math"/>
                                                </w:rPr>
                                                <m:t>TX</m:t>
                                              </w:ins>
                                            </m:r>
                                          </m:sub>
                                        </m:sSub>
                                      </m:e>
                                    </m:d>
                                  </m:e>
                                  <m:sub/>
                                </m:sSub>
                              </m:e>
                            </m:eqArr>
                          </m:e>
                        </m:d>
                      </m:e>
                    </m:eqArr>
                  </m:e>
                </m:d>
              </m:e>
            </m:func>
            <m:ctrlPr>
              <w:ins w:id="625" w:author="Sorour Falahati" w:date="2020-03-06T16:32:00Z">
                <w:rPr>
                  <w:rFonts w:ascii="Cambria Math" w:hAnsi="Cambria Math"/>
                </w:rPr>
              </w:ins>
            </m:ctrlPr>
          </m:e>
          <m:sub/>
        </m:sSub>
      </m:oMath>
      <w:r w:rsidRPr="00A12534">
        <w:fldChar w:fldCharType="begin"/>
      </w:r>
      <w:r w:rsidRPr="00A12534">
        <w:instrText xml:space="preserve"> QUOTE </w:instrText>
      </w:r>
      <m:oMath>
        <m:r>
          <w:ins w:id="626" w:author="Sorour Falahati" w:date="2020-03-06T10:07:00Z">
            <m:rPr>
              <m:sty m:val="p"/>
            </m:rPr>
            <w:rPr>
              <w:rFonts w:ascii="Cambria Math" w:hAnsi="Cambria Math"/>
            </w:rPr>
            <m:t>X</m:t>
          </w:ins>
        </m:r>
        <m:sSub>
          <m:sSubPr>
            <m:ctrlPr>
              <w:ins w:id="627" w:author="Sorour Falahati" w:date="2020-03-06T10:07:00Z">
                <w:rPr>
                  <w:rFonts w:ascii="Cambria Math" w:hAnsi="Cambria Math"/>
                  <w:i/>
                </w:rPr>
              </w:ins>
            </m:ctrlPr>
          </m:sSubPr>
          <m:e>
            <m:r>
              <w:ins w:id="628" w:author="Sorour Falahati" w:date="2020-03-06T10:07:00Z">
                <m:rPr>
                  <m:sty m:val="p"/>
                </m:rPr>
                <w:rPr>
                  <w:rFonts w:ascii="Cambria Math" w:hAnsi="Cambria Math"/>
                </w:rPr>
                <m:t>'</m:t>
              </w:ins>
            </m:r>
          </m:e>
          <m:sub>
            <m:r>
              <w:ins w:id="629" w:author="Sorour Falahati" w:date="2020-03-06T10:07:00Z">
                <m:rPr>
                  <m:nor/>
                </m:rPr>
                <m:t>Thresh_max</m:t>
              </w:ins>
            </m:r>
            <m:ctrlPr>
              <w:ins w:id="630" w:author="Sorour Falahati" w:date="2020-03-06T10:07:00Z">
                <w:rPr>
                  <w:rFonts w:ascii="Cambria Math" w:hAnsi="Cambria Math"/>
                </w:rPr>
              </w:ins>
            </m:ctrlPr>
          </m:sub>
        </m:sSub>
        <m:r>
          <w:ins w:id="631" w:author="Sorour Falahati" w:date="2020-03-06T10:07:00Z">
            <m:rPr>
              <m:sty m:val="p"/>
            </m:rPr>
            <w:rPr>
              <w:rFonts w:ascii="Cambria Math" w:hAnsi="Cambria Math"/>
            </w:rPr>
            <m:t>=</m:t>
          </w:ins>
        </m:r>
        <w:bookmarkStart w:id="632" w:name="_Hlk34381582"/>
        <m:sSub>
          <m:sSubPr>
            <m:ctrlPr>
              <w:ins w:id="633" w:author="Sorour Falahati" w:date="2020-03-06T10:07:00Z">
                <w:rPr>
                  <w:rFonts w:ascii="Cambria Math" w:hAnsi="Cambria Math"/>
                  <w:i/>
                </w:rPr>
              </w:ins>
            </m:ctrlPr>
          </m:sSubPr>
          <m:e>
            <m:func>
              <m:funcPr>
                <m:ctrlPr>
                  <w:ins w:id="634" w:author="Sorour Falahati" w:date="2020-03-06T10:07:00Z">
                    <w:rPr>
                      <w:rFonts w:ascii="Cambria Math" w:hAnsi="Cambria Math"/>
                      <w:i/>
                    </w:rPr>
                  </w:ins>
                </m:ctrlPr>
              </m:funcPr>
              <m:fName>
                <m:r>
                  <w:ins w:id="635" w:author="Sorour Falahati" w:date="2020-03-06T10:07:00Z">
                    <m:rPr>
                      <m:sty m:val="p"/>
                    </m:rPr>
                    <w:rPr>
                      <w:rFonts w:ascii="Cambria Math" w:hAnsi="Cambria Math"/>
                    </w:rPr>
                    <m:t>max</m:t>
                  </w:ins>
                </m:r>
              </m:fName>
              <m:e>
                <m:d>
                  <m:dPr>
                    <m:begChr m:val="{"/>
                    <m:endChr m:val="}"/>
                    <m:ctrlPr>
                      <w:ins w:id="636" w:author="Sorour Falahati" w:date="2020-03-06T10:07:00Z">
                        <w:rPr>
                          <w:rFonts w:ascii="Cambria Math" w:hAnsi="Cambria Math"/>
                          <w:i/>
                        </w:rPr>
                      </w:ins>
                    </m:ctrlPr>
                  </m:dPr>
                  <m:e>
                    <m:eqArr>
                      <m:eqArrPr>
                        <m:ctrlPr>
                          <w:ins w:id="637" w:author="Sorour Falahati" w:date="2020-03-06T10:07:00Z">
                            <w:rPr>
                              <w:rFonts w:ascii="Cambria Math" w:hAnsi="Cambria Math"/>
                              <w:i/>
                            </w:rPr>
                          </w:ins>
                        </m:ctrlPr>
                      </m:eqArrPr>
                      <m:e>
                        <m:r>
                          <w:ins w:id="638" w:author="Sorour Falahati" w:date="2020-03-06T10:07:00Z">
                            <m:rPr>
                              <m:sty m:val="p"/>
                            </m:rPr>
                            <w:rPr>
                              <w:rFonts w:ascii="Cambria Math" w:hAnsi="Cambria Math"/>
                            </w:rPr>
                            <m:t>-72+10⋅</m:t>
                          </w:ins>
                        </m:r>
                        <m:func>
                          <m:funcPr>
                            <m:ctrlPr>
                              <w:ins w:id="639" w:author="Sorour Falahati" w:date="2020-03-06T10:07:00Z">
                                <w:rPr>
                                  <w:rFonts w:ascii="Cambria Math" w:hAnsi="Cambria Math"/>
                                  <w:i/>
                                </w:rPr>
                              </w:ins>
                            </m:ctrlPr>
                          </m:funcPr>
                          <m:fName>
                            <m:r>
                              <w:ins w:id="640" w:author="Sorour Falahati" w:date="2020-03-06T10:07:00Z">
                                <m:rPr>
                                  <m:sty m:val="p"/>
                                </m:rPr>
                                <w:rPr>
                                  <w:rFonts w:ascii="Cambria Math" w:hAnsi="Cambria Math"/>
                                </w:rPr>
                                <m:t>log</m:t>
                              </w:ins>
                            </m:r>
                          </m:fName>
                          <m:e>
                            <m:r>
                              <w:ins w:id="641" w:author="Sorour Falahati" w:date="2020-03-06T10:07:00Z">
                                <m:rPr>
                                  <m:sty m:val="p"/>
                                </m:rPr>
                                <w:rPr>
                                  <w:rFonts w:ascii="Cambria Math" w:hAnsi="Cambria Math"/>
                                </w:rPr>
                                <m:t>1</m:t>
                              </w:ins>
                            </m:r>
                          </m:e>
                        </m:func>
                        <m:r>
                          <w:ins w:id="642" w:author="Sorour Falahati" w:date="2020-03-06T10:07:00Z">
                            <m:rPr>
                              <m:sty m:val="p"/>
                            </m:rPr>
                            <w:rPr>
                              <w:rFonts w:ascii="Cambria Math" w:hAnsi="Cambria Math"/>
                            </w:rPr>
                            <m:t>0</m:t>
                          </w:ins>
                        </m:r>
                        <m:d>
                          <m:dPr>
                            <m:ctrlPr>
                              <w:ins w:id="643" w:author="Sorour Falahati" w:date="2020-03-06T10:07:00Z">
                                <w:rPr>
                                  <w:rFonts w:ascii="Cambria Math" w:hAnsi="Cambria Math"/>
                                  <w:i/>
                                </w:rPr>
                              </w:ins>
                            </m:ctrlPr>
                          </m:dPr>
                          <m:e>
                            <m:r>
                              <w:ins w:id="644" w:author="Sorour Falahati" w:date="2020-03-06T10:07:00Z">
                                <m:rPr>
                                  <m:sty m:val="p"/>
                                </m:rPr>
                                <w:rPr>
                                  <w:rFonts w:ascii="Cambria Math" w:hAnsi="Cambria Math"/>
                                </w:rPr>
                                <m:t>BWMHz</m:t>
                              </w:ins>
                            </m:r>
                            <m:f>
                              <m:fPr>
                                <m:ctrlPr>
                                  <w:ins w:id="645" w:author="Sorour Falahati" w:date="2020-03-06T10:07:00Z">
                                    <w:rPr>
                                      <w:rFonts w:ascii="Cambria Math" w:hAnsi="Cambria Math"/>
                                      <w:i/>
                                    </w:rPr>
                                  </w:ins>
                                </m:ctrlPr>
                              </m:fPr>
                              <m:num/>
                              <m:den>
                                <m:r>
                                  <w:ins w:id="646" w:author="Sorour Falahati" w:date="2020-03-06T10:07:00Z">
                                    <m:rPr>
                                      <m:sty m:val="p"/>
                                    </m:rPr>
                                    <w:rPr>
                                      <w:rFonts w:ascii="Cambria Math" w:hAnsi="Cambria Math"/>
                                    </w:rPr>
                                    <m:t>20MHz</m:t>
                                  </w:ins>
                                </m:r>
                              </m:den>
                            </m:f>
                          </m:e>
                        </m:d>
                        <m:r>
                          <w:ins w:id="647" w:author="Sorour Falahati" w:date="2020-03-06T10:07:00Z">
                            <m:rPr>
                              <m:sty m:val="p"/>
                            </m:rPr>
                            <w:rPr>
                              <w:rFonts w:ascii="Cambria Math" w:hAnsi="Cambria Math"/>
                            </w:rPr>
                            <m:t>dBm,</m:t>
                          </w:ins>
                        </m:r>
                      </m:e>
                      <m:e>
                        <m:r>
                          <w:ins w:id="648" w:author="Sorour Falahati" w:date="2020-03-06T10:07:00Z">
                            <m:rPr>
                              <m:sty m:val="p"/>
                            </m:rPr>
                            <w:rPr>
                              <w:rFonts w:ascii="Cambria Math" w:hAnsi="Cambria Math"/>
                            </w:rPr>
                            <m:t>&amp;</m:t>
                          </w:ins>
                        </m:r>
                        <m:r>
                          <w:ins w:id="649" w:author="Sorour Falahati" w:date="2020-03-06T10:07:00Z">
                            <m:rPr>
                              <m:nor/>
                            </m:rPr>
                            <m:t>min</m:t>
                          </w:ins>
                        </m:r>
                        <m:d>
                          <m:dPr>
                            <m:begChr m:val="{"/>
                            <m:endChr m:val="}"/>
                            <m:ctrlPr>
                              <w:ins w:id="650" w:author="Sorour Falahati" w:date="2020-03-06T10:07:00Z">
                                <w:rPr>
                                  <w:rFonts w:ascii="Cambria Math" w:hAnsi="Cambria Math"/>
                                  <w:i/>
                                </w:rPr>
                              </w:ins>
                            </m:ctrlPr>
                          </m:dPr>
                          <m:e>
                            <m:eqArr>
                              <m:eqArrPr>
                                <m:ctrlPr>
                                  <w:ins w:id="651" w:author="Sorour Falahati" w:date="2020-03-06T10:07:00Z">
                                    <w:rPr>
                                      <w:rFonts w:ascii="Cambria Math" w:hAnsi="Cambria Math"/>
                                      <w:i/>
                                    </w:rPr>
                                  </w:ins>
                                </m:ctrlPr>
                              </m:eqArrPr>
                              <m:e>
                                <m:r>
                                  <w:ins w:id="652" w:author="Sorour Falahati" w:date="2020-03-06T10:07:00Z">
                                    <m:rPr>
                                      <m:sty m:val="p"/>
                                    </m:rPr>
                                    <w:rPr>
                                      <w:rFonts w:ascii="Cambria Math" w:hAnsi="Cambria Math"/>
                                    </w:rPr>
                                    <m:t>&amp;</m:t>
                                  </w:ins>
                                </m:r>
                                <m:sSub>
                                  <m:sSubPr>
                                    <m:ctrlPr>
                                      <w:ins w:id="653" w:author="Sorour Falahati" w:date="2020-03-06T10:07:00Z">
                                        <w:rPr>
                                          <w:rFonts w:ascii="Cambria Math" w:hAnsi="Cambria Math"/>
                                          <w:i/>
                                        </w:rPr>
                                      </w:ins>
                                    </m:ctrlPr>
                                  </m:sSubPr>
                                  <m:e>
                                    <m:r>
                                      <w:ins w:id="654" w:author="Sorour Falahati" w:date="2020-03-06T10:07:00Z">
                                        <m:rPr>
                                          <m:sty m:val="p"/>
                                        </m:rPr>
                                        <w:rPr>
                                          <w:rFonts w:ascii="Cambria Math" w:hAnsi="Cambria Math"/>
                                        </w:rPr>
                                        <m:t>T</m:t>
                                      </w:ins>
                                    </m:r>
                                  </m:e>
                                  <m:sub>
                                    <m:r>
                                      <w:ins w:id="655" w:author="Sorour Falahati" w:date="2020-03-06T10:07:00Z">
                                        <m:rPr>
                                          <m:nor/>
                                        </m:rPr>
                                        <m:t>max</m:t>
                                      </w:ins>
                                    </m:r>
                                    <m:ctrlPr>
                                      <w:ins w:id="656" w:author="Sorour Falahati" w:date="2020-03-06T10:07:00Z">
                                        <w:rPr>
                                          <w:rFonts w:ascii="Cambria Math" w:hAnsi="Cambria Math"/>
                                        </w:rPr>
                                      </w:ins>
                                    </m:ctrlPr>
                                  </m:sub>
                                </m:sSub>
                                <m:r>
                                  <w:ins w:id="657" w:author="Sorour Falahati" w:date="2020-03-06T10:07:00Z">
                                    <m:rPr>
                                      <m:sty m:val="p"/>
                                    </m:rPr>
                                    <w:rPr>
                                      <w:rFonts w:ascii="Cambria Math" w:hAnsi="Cambria Math"/>
                                    </w:rPr>
                                    <m:t>,</m:t>
                                  </w:ins>
                                </m:r>
                              </m:e>
                              <m:e>
                                <m:r>
                                  <w:ins w:id="658" w:author="Sorour Falahati" w:date="2020-03-06T10:07:00Z">
                                    <m:rPr>
                                      <m:sty m:val="p"/>
                                    </m:rPr>
                                    <w:rPr>
                                      <w:rFonts w:ascii="Cambria Math" w:hAnsi="Cambria Math"/>
                                    </w:rPr>
                                    <m:t>&amp;</m:t>
                                  </w:ins>
                                </m:r>
                                <m:sSub>
                                  <m:sSubPr>
                                    <m:ctrlPr>
                                      <w:ins w:id="659" w:author="Sorour Falahati" w:date="2020-03-06T10:07:00Z">
                                        <w:rPr>
                                          <w:rFonts w:ascii="Cambria Math" w:hAnsi="Cambria Math"/>
                                          <w:i/>
                                        </w:rPr>
                                      </w:ins>
                                    </m:ctrlPr>
                                  </m:sSubPr>
                                  <m:e>
                                    <m:sSub>
                                      <m:sSubPr>
                                        <m:ctrlPr>
                                          <w:ins w:id="660" w:author="Sorour Falahati" w:date="2020-03-06T10:07:00Z">
                                            <w:rPr>
                                              <w:rFonts w:ascii="Cambria Math" w:hAnsi="Cambria Math"/>
                                              <w:i/>
                                            </w:rPr>
                                          </w:ins>
                                        </m:ctrlPr>
                                      </m:sSubPr>
                                      <m:e>
                                        <m:r>
                                          <w:ins w:id="661" w:author="Sorour Falahati" w:date="2020-03-06T10:07:00Z">
                                            <m:rPr>
                                              <m:sty m:val="p"/>
                                            </m:rPr>
                                            <w:rPr>
                                              <w:rFonts w:ascii="Cambria Math" w:hAnsi="Cambria Math"/>
                                            </w:rPr>
                                            <m:t>T</m:t>
                                          </w:ins>
                                        </m:r>
                                      </m:e>
                                      <m:sub>
                                        <m:r>
                                          <w:ins w:id="662" w:author="Sorour Falahati" w:date="2020-03-06T10:07:00Z">
                                            <m:rPr>
                                              <m:nor/>
                                            </m:rPr>
                                            <m:t>max</m:t>
                                          </w:ins>
                                        </m:r>
                                        <m:ctrlPr>
                                          <w:ins w:id="663" w:author="Sorour Falahati" w:date="2020-03-06T10:07:00Z">
                                            <w:rPr>
                                              <w:rFonts w:ascii="Cambria Math" w:hAnsi="Cambria Math"/>
                                            </w:rPr>
                                          </w:ins>
                                        </m:ctrlPr>
                                      </m:sub>
                                    </m:sSub>
                                    <m:r>
                                      <w:ins w:id="664" w:author="Sorour Falahati" w:date="2020-03-06T10:07:00Z">
                                        <m:rPr>
                                          <m:sty m:val="p"/>
                                        </m:rPr>
                                        <w:rPr>
                                          <w:rFonts w:ascii="Cambria Math" w:hAnsi="Cambria Math"/>
                                        </w:rPr>
                                        <m:t>-</m:t>
                                      </w:ins>
                                    </m:r>
                                    <m:sSub>
                                      <m:sSubPr>
                                        <m:ctrlPr>
                                          <w:ins w:id="665" w:author="Sorour Falahati" w:date="2020-03-06T10:07:00Z">
                                            <w:rPr>
                                              <w:rFonts w:ascii="Cambria Math" w:hAnsi="Cambria Math"/>
                                              <w:i/>
                                            </w:rPr>
                                          </w:ins>
                                        </m:ctrlPr>
                                      </m:sSubPr>
                                      <m:e>
                                        <m:r>
                                          <w:ins w:id="666" w:author="Sorour Falahati" w:date="2020-03-06T10:07:00Z">
                                            <m:rPr>
                                              <m:sty m:val="p"/>
                                            </m:rPr>
                                            <w:rPr>
                                              <w:rFonts w:ascii="Cambria Math" w:hAnsi="Cambria Math"/>
                                            </w:rPr>
                                            <m:t>T</m:t>
                                          </w:ins>
                                        </m:r>
                                      </m:e>
                                      <m:sub>
                                        <m:r>
                                          <w:ins w:id="667" w:author="Sorour Falahati" w:date="2020-03-06T10:07:00Z">
                                            <m:rPr>
                                              <m:sty m:val="p"/>
                                            </m:rPr>
                                            <w:rPr>
                                              <w:rFonts w:ascii="Cambria Math" w:hAnsi="Cambria Math"/>
                                            </w:rPr>
                                            <m:t>A</m:t>
                                          </w:ins>
                                        </m:r>
                                      </m:sub>
                                    </m:sSub>
                                    <m:r>
                                      <w:ins w:id="668" w:author="Sorour Falahati" w:date="2020-03-06T10:07:00Z">
                                        <m:rPr>
                                          <m:sty m:val="p"/>
                                        </m:rPr>
                                        <w:rPr>
                                          <w:rFonts w:ascii="Cambria Math" w:hAnsi="Cambria Math"/>
                                        </w:rPr>
                                        <m:t>+</m:t>
                                      </w:ins>
                                    </m:r>
                                    <m:d>
                                      <m:dPr>
                                        <m:ctrlPr>
                                          <w:ins w:id="669" w:author="Sorour Falahati" w:date="2020-03-06T10:07:00Z">
                                            <w:rPr>
                                              <w:rFonts w:ascii="Cambria Math" w:hAnsi="Cambria Math"/>
                                              <w:i/>
                                            </w:rPr>
                                          </w:ins>
                                        </m:ctrlPr>
                                      </m:dPr>
                                      <m:e>
                                        <m:sSub>
                                          <m:sSubPr>
                                            <m:ctrlPr>
                                              <w:ins w:id="670" w:author="Sorour Falahati" w:date="2020-03-06T10:07:00Z">
                                                <w:rPr>
                                                  <w:rFonts w:ascii="Cambria Math" w:hAnsi="Cambria Math"/>
                                                  <w:i/>
                                                </w:rPr>
                                              </w:ins>
                                            </m:ctrlPr>
                                          </m:sSubPr>
                                          <m:e>
                                            <m:r>
                                              <w:ins w:id="671" w:author="Sorour Falahati" w:date="2020-03-06T10:07:00Z">
                                                <m:rPr>
                                                  <m:sty m:val="p"/>
                                                </m:rPr>
                                                <w:rPr>
                                                  <w:rFonts w:ascii="Cambria Math" w:hAnsi="Cambria Math"/>
                                                </w:rPr>
                                                <m:t>P</m:t>
                                              </w:ins>
                                            </m:r>
                                          </m:e>
                                          <m:sub>
                                            <m:r>
                                              <w:ins w:id="672" w:author="Sorour Falahati" w:date="2020-03-06T10:07:00Z">
                                                <m:rPr>
                                                  <m:sty m:val="p"/>
                                                </m:rPr>
                                                <w:rPr>
                                                  <w:rFonts w:ascii="Cambria Math" w:hAnsi="Cambria Math"/>
                                                </w:rPr>
                                                <m:t>H</m:t>
                                              </w:ins>
                                            </m:r>
                                          </m:sub>
                                        </m:sSub>
                                        <m:r>
                                          <w:ins w:id="673" w:author="Sorour Falahati" w:date="2020-03-06T10:07:00Z">
                                            <m:rPr>
                                              <m:sty m:val="p"/>
                                            </m:rPr>
                                            <w:rPr>
                                              <w:rFonts w:ascii="Cambria Math" w:hAnsi="Cambria Math"/>
                                            </w:rPr>
                                            <m:t>+10⋅</m:t>
                                          </w:ins>
                                        </m:r>
                                        <m:func>
                                          <m:funcPr>
                                            <m:ctrlPr>
                                              <w:ins w:id="674" w:author="Sorour Falahati" w:date="2020-03-06T10:07:00Z">
                                                <w:rPr>
                                                  <w:rFonts w:ascii="Cambria Math" w:hAnsi="Cambria Math"/>
                                                  <w:i/>
                                                </w:rPr>
                                              </w:ins>
                                            </m:ctrlPr>
                                          </m:funcPr>
                                          <m:fName>
                                            <m:r>
                                              <w:ins w:id="675" w:author="Sorour Falahati" w:date="2020-03-06T10:07:00Z">
                                                <m:rPr>
                                                  <m:sty m:val="p"/>
                                                </m:rPr>
                                                <w:rPr>
                                                  <w:rFonts w:ascii="Cambria Math" w:hAnsi="Cambria Math"/>
                                                </w:rPr>
                                                <m:t>log</m:t>
                                              </w:ins>
                                            </m:r>
                                          </m:fName>
                                          <m:e>
                                            <m:r>
                                              <w:ins w:id="676" w:author="Sorour Falahati" w:date="2020-03-06T10:07:00Z">
                                                <m:rPr>
                                                  <m:sty m:val="p"/>
                                                </m:rPr>
                                                <w:rPr>
                                                  <w:rFonts w:ascii="Cambria Math" w:hAnsi="Cambria Math"/>
                                                </w:rPr>
                                                <m:t>1</m:t>
                                              </w:ins>
                                            </m:r>
                                          </m:e>
                                        </m:func>
                                        <m:r>
                                          <w:ins w:id="677" w:author="Sorour Falahati" w:date="2020-03-06T10:07:00Z">
                                            <m:rPr>
                                              <m:sty m:val="p"/>
                                            </m:rPr>
                                            <w:rPr>
                                              <w:rFonts w:ascii="Cambria Math" w:hAnsi="Cambria Math"/>
                                            </w:rPr>
                                            <m:t>0</m:t>
                                          </w:ins>
                                        </m:r>
                                        <m:d>
                                          <m:dPr>
                                            <m:ctrlPr>
                                              <w:ins w:id="678" w:author="Sorour Falahati" w:date="2020-03-06T10:07:00Z">
                                                <w:rPr>
                                                  <w:rFonts w:ascii="Cambria Math" w:hAnsi="Cambria Math"/>
                                                  <w:i/>
                                                </w:rPr>
                                              </w:ins>
                                            </m:ctrlPr>
                                          </m:dPr>
                                          <m:e>
                                            <m:r>
                                              <w:ins w:id="679" w:author="Sorour Falahati" w:date="2020-03-06T10:07:00Z">
                                                <m:rPr>
                                                  <m:sty m:val="p"/>
                                                </m:rPr>
                                                <w:rPr>
                                                  <w:rFonts w:ascii="Cambria Math" w:hAnsi="Cambria Math"/>
                                                </w:rPr>
                                                <m:t>BWMHz</m:t>
                                              </w:ins>
                                            </m:r>
                                            <m:f>
                                              <m:fPr>
                                                <m:ctrlPr>
                                                  <w:ins w:id="680" w:author="Sorour Falahati" w:date="2020-03-06T10:07:00Z">
                                                    <w:rPr>
                                                      <w:rFonts w:ascii="Cambria Math" w:hAnsi="Cambria Math"/>
                                                      <w:i/>
                                                    </w:rPr>
                                                  </w:ins>
                                                </m:ctrlPr>
                                              </m:fPr>
                                              <m:num/>
                                              <m:den>
                                                <m:r>
                                                  <w:ins w:id="681" w:author="Sorour Falahati" w:date="2020-03-06T10:07:00Z">
                                                    <m:rPr>
                                                      <m:sty m:val="p"/>
                                                    </m:rPr>
                                                    <w:rPr>
                                                      <w:rFonts w:ascii="Cambria Math" w:hAnsi="Cambria Math"/>
                                                    </w:rPr>
                                                    <m:t>20MHz</m:t>
                                                  </w:ins>
                                                </m:r>
                                              </m:den>
                                            </m:f>
                                          </m:e>
                                        </m:d>
                                        <m:r>
                                          <w:ins w:id="682" w:author="Sorour Falahati" w:date="2020-03-06T10:07:00Z">
                                            <m:rPr>
                                              <m:sty m:val="p"/>
                                            </m:rPr>
                                            <w:rPr>
                                              <w:rFonts w:ascii="Cambria Math" w:hAnsi="Cambria Math"/>
                                            </w:rPr>
                                            <m:t>-</m:t>
                                          </w:ins>
                                        </m:r>
                                        <m:sSub>
                                          <m:sSubPr>
                                            <m:ctrlPr>
                                              <w:ins w:id="683" w:author="Sorour Falahati" w:date="2020-03-06T10:07:00Z">
                                                <w:rPr>
                                                  <w:rFonts w:ascii="Cambria Math" w:hAnsi="Cambria Math"/>
                                                  <w:i/>
                                                </w:rPr>
                                              </w:ins>
                                            </m:ctrlPr>
                                          </m:sSubPr>
                                          <m:e>
                                            <m:r>
                                              <w:ins w:id="684" w:author="Sorour Falahati" w:date="2020-03-06T10:07:00Z">
                                                <m:rPr>
                                                  <m:sty m:val="p"/>
                                                </m:rPr>
                                                <w:rPr>
                                                  <w:rFonts w:ascii="Cambria Math" w:hAnsi="Cambria Math"/>
                                                </w:rPr>
                                                <m:t>P</m:t>
                                              </w:ins>
                                            </m:r>
                                          </m:e>
                                          <m:sub>
                                            <m:r>
                                              <w:ins w:id="685" w:author="Sorour Falahati" w:date="2020-03-06T10:07:00Z">
                                                <m:rPr>
                                                  <m:sty m:val="p"/>
                                                </m:rPr>
                                                <w:rPr>
                                                  <w:rFonts w:ascii="Cambria Math" w:hAnsi="Cambria Math"/>
                                                </w:rPr>
                                                <m:t>TX</m:t>
                                              </w:ins>
                                            </m:r>
                                          </m:sub>
                                        </m:sSub>
                                      </m:e>
                                    </m:d>
                                  </m:e>
                                  <m:sub/>
                                </m:sSub>
                              </m:e>
                            </m:eqArr>
                          </m:e>
                        </m:d>
                      </m:e>
                    </m:eqArr>
                  </m:e>
                </m:d>
              </m:e>
            </m:func>
            <m:ctrlPr>
              <w:ins w:id="686" w:author="Sorour Falahati" w:date="2020-03-06T10:07:00Z">
                <w:rPr>
                  <w:rFonts w:ascii="Cambria Math" w:hAnsi="Cambria Math"/>
                </w:rPr>
              </w:ins>
            </m:ctrlPr>
          </m:e>
          <m:sub/>
        </m:sSub>
      </m:oMath>
      <w:bookmarkEnd w:id="632"/>
      <w:r w:rsidRPr="00A12534">
        <w:instrText xml:space="preserve"> </w:instrText>
      </w:r>
      <w:r w:rsidRPr="00A12534">
        <w:fldChar w:fldCharType="end"/>
      </w:r>
    </w:p>
    <w:p w14:paraId="4B65781C" w14:textId="77777777" w:rsidR="00F2394E" w:rsidRPr="006577BC" w:rsidRDefault="00F2394E" w:rsidP="00F2394E">
      <w:pPr>
        <w:rPr>
          <w:lang w:val="en-US"/>
        </w:rPr>
      </w:pPr>
      <w:r>
        <w:rPr>
          <w:lang w:val="en-US"/>
        </w:rPr>
        <w:t>w</w:t>
      </w:r>
      <w:r w:rsidRPr="006577BC">
        <w:rPr>
          <w:lang w:val="en-US"/>
        </w:rPr>
        <w:t>here</w:t>
      </w:r>
    </w:p>
    <w:p w14:paraId="0EBDA54A" w14:textId="7D115F34" w:rsidR="00F2394E" w:rsidRPr="00607F2E" w:rsidRDefault="00F2394E" w:rsidP="00F2394E">
      <w:pPr>
        <w:pStyle w:val="B1"/>
      </w:pPr>
      <w:r w:rsidRPr="00607F2E">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t>;</w:t>
      </w:r>
    </w:p>
    <w:p w14:paraId="1C7AB691" w14:textId="631C2A81" w:rsidR="00F2394E" w:rsidRPr="00607F2E" w:rsidRDefault="00F2394E" w:rsidP="00F2394E">
      <w:pPr>
        <w:pStyle w:val="B1"/>
      </w:pPr>
      <w:r w:rsidRPr="00607F2E">
        <w:t>-</w:t>
      </w:r>
      <w:r w:rsidRPr="00607F2E">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r>
        <w:t>;</w:t>
      </w:r>
    </w:p>
    <w:p w14:paraId="2ABA925F" w14:textId="22A278E8" w:rsidR="00F2394E" w:rsidRPr="00607F2E" w:rsidRDefault="00F2394E" w:rsidP="00F2394E">
      <w:pPr>
        <w:pStyle w:val="B1"/>
        <w:rPr>
          <w:rFonts w:eastAsia="MS Mincho"/>
          <w:lang w:val="en-US" w:eastAsia="ja-JP"/>
        </w:rPr>
      </w:pPr>
      <w:r w:rsidRPr="00607F2E">
        <w:t>-</w:t>
      </w:r>
      <w:r w:rsidRPr="00607F2E">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607F2E">
        <w:t xml:space="preserve"> </w:t>
      </w:r>
      <w:r w:rsidRPr="00607F2E">
        <w:rPr>
          <w:lang w:val="en-US"/>
        </w:rPr>
        <w:t xml:space="preserve">is </w:t>
      </w:r>
      <w:r w:rsidRPr="00607F2E">
        <w:rPr>
          <w:rFonts w:eastAsia="MS Mincho"/>
          <w:lang w:val="en-US" w:eastAsia="ja-JP"/>
        </w:rPr>
        <w:t xml:space="preserve">the set to the value of </w:t>
      </w:r>
      <w:r w:rsidRPr="00607F2E">
        <w:rPr>
          <w:lang w:bidi="bn-IN"/>
        </w:rPr>
        <w:t>P</w:t>
      </w:r>
      <w:r w:rsidRPr="00607F2E">
        <w:rPr>
          <w:vertAlign w:val="subscript"/>
          <w:lang w:bidi="bn-IN"/>
        </w:rPr>
        <w:t>CMAX_H,</w:t>
      </w:r>
      <w:r w:rsidRPr="00607F2E">
        <w:rPr>
          <w:i/>
          <w:vertAlign w:val="subscript"/>
          <w:lang w:bidi="bn-IN"/>
        </w:rPr>
        <w:t>c</w:t>
      </w:r>
      <w:r w:rsidRPr="00607F2E">
        <w:rPr>
          <w:vertAlign w:val="subscript"/>
          <w:lang w:bidi="bn-IN"/>
        </w:rPr>
        <w:t xml:space="preserve"> </w:t>
      </w:r>
      <w:r w:rsidRPr="00607F2E">
        <w:rPr>
          <w:lang w:bidi="bn-IN"/>
        </w:rPr>
        <w:t>as defined in [3]</w:t>
      </w:r>
      <w:r>
        <w:rPr>
          <w:lang w:bidi="bn-IN"/>
        </w:rPr>
        <w:t>;</w:t>
      </w:r>
    </w:p>
    <w:p w14:paraId="528E1B1B" w14:textId="34D32EE7" w:rsidR="00F2394E" w:rsidRPr="00607F2E" w:rsidRDefault="00F2394E" w:rsidP="00F2394E">
      <w:pPr>
        <w:pStyle w:val="B1"/>
      </w:pPr>
      <w:r w:rsidRPr="00607F2E">
        <w:lastRenderedPageBreak/>
        <w:t>-</w:t>
      </w:r>
      <w:r w:rsidRPr="00607F2E">
        <w:tab/>
      </w:r>
      <m:oMath>
        <m:sSub>
          <m:sSubPr>
            <m:ctrlPr>
              <w:ins w:id="687" w:author="MCC: CR0005" w:date="2020-01-02T15:26:00Z">
                <w:del w:id="688" w:author="Sorour Falahati" w:date="2020-03-09T21:02:00Z">
                  <w:rPr>
                    <w:rFonts w:ascii="Cambria Math" w:hAnsi="Cambria Math"/>
                    <w:i/>
                  </w:rPr>
                </w:del>
              </w:ins>
            </m:ctrlPr>
          </m:sSubPr>
          <m:e>
            <m:sSub>
              <m:sSubPr>
                <m:ctrlPr>
                  <w:ins w:id="689" w:author="MCC: CR0005" w:date="2020-01-02T15:26:00Z">
                    <w:del w:id="690" w:author="Sorour Falahati" w:date="2020-03-09T21:02:00Z">
                      <w:rPr>
                        <w:rFonts w:ascii="Cambria Math" w:hAnsi="Cambria Math"/>
                        <w:i/>
                      </w:rPr>
                    </w:del>
                  </w:ins>
                </m:ctrlPr>
              </m:sSubPr>
              <m:e>
                <m:r>
                  <w:ins w:id="691" w:author="MCC: CR0005" w:date="2020-01-02T15:26:00Z">
                    <w:del w:id="692" w:author="Sorour Falahati" w:date="2020-03-09T21:02:00Z">
                      <w:rPr>
                        <w:rFonts w:ascii="Cambria Math" w:hAnsi="Cambria Math"/>
                      </w:rPr>
                      <m:t>T</m:t>
                    </w:del>
                  </w:ins>
                </m:r>
              </m:e>
              <m:sub>
                <m:r>
                  <w:ins w:id="693" w:author="MCC: CR0005" w:date="2020-01-02T15:26:00Z">
                    <w:del w:id="694" w:author="Sorour Falahati" w:date="2020-03-09T21:02:00Z">
                      <m:rPr>
                        <m:nor/>
                      </m:rPr>
                      <m:t>max</m:t>
                    </w:del>
                  </w:ins>
                </m:r>
                <m:ctrlPr>
                  <w:ins w:id="695" w:author="MCC: CR0005" w:date="2020-01-02T15:26:00Z">
                    <w:del w:id="696" w:author="Sorour Falahati" w:date="2020-03-09T21:02:00Z">
                      <w:rPr>
                        <w:rFonts w:ascii="Cambria Math" w:hAnsi="Cambria Math"/>
                      </w:rPr>
                    </w:del>
                  </w:ins>
                </m:ctrlPr>
              </m:sub>
            </m:sSub>
            <m:r>
              <w:ins w:id="697" w:author="MCC: CR0005" w:date="2020-01-02T15:26:00Z">
                <w:del w:id="698" w:author="Sorour Falahati" w:date="2020-03-09T21:02:00Z">
                  <m:rPr>
                    <m:nor/>
                  </m:rPr>
                  <m:t>(dBm)=</m:t>
                </w:del>
              </w:ins>
            </m:r>
            <m:func>
              <m:funcPr>
                <m:ctrlPr>
                  <w:ins w:id="699" w:author="MCC: CR0005" w:date="2020-01-02T15:26:00Z">
                    <w:del w:id="700" w:author="Sorour Falahati" w:date="2020-03-09T21:02:00Z">
                      <w:rPr>
                        <w:rFonts w:ascii="Cambria Math" w:hAnsi="Cambria Math"/>
                        <w:i/>
                      </w:rPr>
                    </w:del>
                  </w:ins>
                </m:ctrlPr>
              </m:funcPr>
              <m:fName>
                <m:r>
                  <w:ins w:id="701" w:author="MCC: CR0005" w:date="2020-01-02T15:26:00Z">
                    <w:del w:id="702" w:author="Sorour Falahati" w:date="2020-03-09T21:02:00Z">
                      <w:rPr>
                        <w:rFonts w:ascii="Cambria Math" w:hAnsi="Cambria Math"/>
                      </w:rPr>
                      <m:t>10⋅log</m:t>
                    </w:del>
                  </w:ins>
                </m:r>
              </m:fName>
              <m:e>
                <m:r>
                  <w:ins w:id="703" w:author="MCC: CR0005" w:date="2020-01-02T15:26:00Z">
                    <w:del w:id="704" w:author="Sorour Falahati" w:date="2020-03-09T21:02:00Z">
                      <w:rPr>
                        <w:rFonts w:ascii="Cambria Math" w:hAnsi="Cambria Math"/>
                      </w:rPr>
                      <m:t>1</m:t>
                    </w:del>
                  </w:ins>
                </m:r>
              </m:e>
            </m:func>
            <m:d>
              <m:dPr>
                <m:ctrlPr>
                  <w:ins w:id="705" w:author="MCC: CR0005" w:date="2020-01-02T15:26:00Z">
                    <w:del w:id="706" w:author="Sorour Falahati" w:date="2020-03-09T21:02:00Z">
                      <w:rPr>
                        <w:rFonts w:ascii="Cambria Math" w:hAnsi="Cambria Math"/>
                        <w:i/>
                      </w:rPr>
                    </w:del>
                  </w:ins>
                </m:ctrlPr>
              </m:dPr>
              <m:e>
                <m:r>
                  <w:ins w:id="707" w:author="MCC: CR0005" w:date="2020-01-02T15:26:00Z">
                    <w:del w:id="708" w:author="Sorour Falahati" w:date="2020-03-09T21:02:00Z">
                      <w:rPr>
                        <w:rFonts w:ascii="Cambria Math" w:hAnsi="Cambria Math"/>
                      </w:rPr>
                      <m:t>3.16228⋅1</m:t>
                    </w:del>
                  </w:ins>
                </m:r>
                <m:sSup>
                  <m:sSupPr>
                    <m:ctrlPr>
                      <w:ins w:id="709" w:author="MCC: CR0005" w:date="2020-01-02T15:26:00Z">
                        <w:del w:id="710" w:author="Sorour Falahati" w:date="2020-03-09T21:02:00Z">
                          <w:rPr>
                            <w:rFonts w:ascii="Cambria Math" w:hAnsi="Cambria Math"/>
                            <w:i/>
                          </w:rPr>
                        </w:del>
                      </w:ins>
                    </m:ctrlPr>
                  </m:sSupPr>
                  <m:e>
                    <m:r>
                      <w:ins w:id="711" w:author="MCC: CR0005" w:date="2020-01-02T15:26:00Z">
                        <w:del w:id="712" w:author="Sorour Falahati" w:date="2020-03-09T21:02:00Z">
                          <w:rPr>
                            <w:rFonts w:ascii="Cambria Math" w:hAnsi="Cambria Math"/>
                          </w:rPr>
                          <m:t>0</m:t>
                        </w:del>
                      </w:ins>
                    </m:r>
                  </m:e>
                  <m:sup>
                    <m:r>
                      <w:ins w:id="713" w:author="MCC: CR0005" w:date="2020-01-02T15:26:00Z">
                        <w:del w:id="714" w:author="Sorour Falahati" w:date="2020-03-09T21:02:00Z">
                          <w:rPr>
                            <w:rFonts w:ascii="Cambria Math" w:hAnsi="Cambria Math"/>
                          </w:rPr>
                          <m:t>-8</m:t>
                        </w:del>
                      </w:ins>
                    </m:r>
                  </m:sup>
                </m:sSup>
                <m:d>
                  <m:dPr>
                    <m:ctrlPr>
                      <w:ins w:id="715" w:author="MCC: CR0005" w:date="2020-01-02T15:26:00Z">
                        <w:del w:id="716" w:author="Sorour Falahati" w:date="2020-03-09T21:02:00Z">
                          <w:rPr>
                            <w:rFonts w:ascii="Cambria Math" w:hAnsi="Cambria Math"/>
                            <w:i/>
                          </w:rPr>
                        </w:del>
                      </w:ins>
                    </m:ctrlPr>
                  </m:dPr>
                  <m:e>
                    <m:f>
                      <m:fPr>
                        <m:ctrlPr>
                          <w:ins w:id="717" w:author="MCC: CR0005" w:date="2020-01-02T15:26:00Z">
                            <w:del w:id="718" w:author="Sorour Falahati" w:date="2020-03-09T21:02:00Z">
                              <w:rPr>
                                <w:rFonts w:ascii="Cambria Math" w:hAnsi="Cambria Math"/>
                                <w:i/>
                              </w:rPr>
                            </w:del>
                          </w:ins>
                        </m:ctrlPr>
                      </m:fPr>
                      <m:num>
                        <m:r>
                          <w:ins w:id="719" w:author="MCC: CR0005" w:date="2020-01-02T15:26:00Z">
                            <w:del w:id="720" w:author="Sorour Falahati" w:date="2020-03-09T21:02:00Z">
                              <w:rPr>
                                <w:rFonts w:ascii="Cambria Math" w:hAnsi="Cambria Math"/>
                              </w:rPr>
                              <m:t>mW</m:t>
                            </w:del>
                          </w:ins>
                        </m:r>
                      </m:num>
                      <m:den>
                        <m:r>
                          <w:ins w:id="721" w:author="MCC: CR0005" w:date="2020-01-02T15:26:00Z">
                            <w:del w:id="722" w:author="Sorour Falahati" w:date="2020-03-09T21:02:00Z">
                              <w:rPr>
                                <w:rFonts w:ascii="Cambria Math" w:hAnsi="Cambria Math"/>
                              </w:rPr>
                              <m:t>MHz</m:t>
                            </w:del>
                          </w:ins>
                        </m:r>
                      </m:den>
                    </m:f>
                  </m:e>
                </m:d>
                <m:r>
                  <w:ins w:id="723" w:author="MCC: CR0005" w:date="2020-01-02T15:26:00Z">
                    <w:del w:id="724" w:author="Sorour Falahati" w:date="2020-03-09T21:02:00Z">
                      <w:rPr>
                        <w:rFonts w:ascii="Cambria Math" w:hAnsi="Cambria Math"/>
                      </w:rPr>
                      <m:t> ⋅ BWMHz </m:t>
                    </w:del>
                  </w:ins>
                </m:r>
                <m:d>
                  <m:dPr>
                    <m:ctrlPr>
                      <w:ins w:id="725" w:author="MCC: CR0005" w:date="2020-01-02T15:26:00Z">
                        <w:del w:id="726" w:author="Sorour Falahati" w:date="2020-03-09T21:02:00Z">
                          <w:rPr>
                            <w:rFonts w:ascii="Cambria Math" w:hAnsi="Cambria Math"/>
                            <w:i/>
                          </w:rPr>
                        </w:del>
                      </w:ins>
                    </m:ctrlPr>
                  </m:dPr>
                  <m:e>
                    <m:r>
                      <w:ins w:id="727" w:author="MCC: CR0005" w:date="2020-01-02T15:26:00Z">
                        <w:del w:id="728" w:author="Sorour Falahati" w:date="2020-03-09T21:02:00Z">
                          <w:rPr>
                            <w:rFonts w:ascii="Cambria Math" w:hAnsi="Cambria Math"/>
                          </w:rPr>
                          <m:t>MHz</m:t>
                        </w:del>
                      </w:ins>
                    </m:r>
                  </m:e>
                </m:d>
              </m:e>
            </m:d>
            <m:r>
              <w:ins w:id="729" w:author="MCC: CR0005" w:date="2020-01-02T15:26:00Z">
                <w:del w:id="730" w:author="Sorour Falahati" w:date="2020-03-09T21:02:00Z">
                  <w:rPr>
                    <w:rFonts w:ascii="Cambria Math" w:hAnsi="Cambria Math"/>
                  </w:rPr>
                  <m:t xml:space="preserve"> </m:t>
                </w:del>
              </w:ins>
            </m:r>
          </m:e>
          <m:sub/>
        </m:sSub>
        <m:sSub>
          <m:sSubPr>
            <m:ctrlPr>
              <w:ins w:id="731" w:author="Sorour Falahati" w:date="2020-03-06T09:33:00Z">
                <w:rPr>
                  <w:rFonts w:ascii="Cambria Math" w:hAnsi="Cambria Math"/>
                  <w:i/>
                </w:rPr>
              </w:ins>
            </m:ctrlPr>
          </m:sSubPr>
          <m:e>
            <m:sSub>
              <m:sSubPr>
                <m:ctrlPr>
                  <w:ins w:id="732" w:author="Sorour Falahati" w:date="2020-03-06T09:33:00Z">
                    <w:rPr>
                      <w:rFonts w:ascii="Cambria Math" w:hAnsi="Cambria Math"/>
                      <w:i/>
                    </w:rPr>
                  </w:ins>
                </m:ctrlPr>
              </m:sSubPr>
              <m:e>
                <m:r>
                  <w:ins w:id="733" w:author="Sorour Falahati" w:date="2020-03-06T09:33:00Z">
                    <w:rPr>
                      <w:rFonts w:ascii="Cambria Math" w:hAnsi="Cambria Math"/>
                    </w:rPr>
                    <m:t>T</m:t>
                  </w:ins>
                </m:r>
              </m:e>
              <m:sub>
                <m:r>
                  <w:ins w:id="734" w:author="Sorour Falahati" w:date="2020-03-06T09:33:00Z">
                    <m:rPr>
                      <m:nor/>
                    </m:rPr>
                    <m:t>max</m:t>
                  </w:ins>
                </m:r>
                <m:ctrlPr>
                  <w:ins w:id="735" w:author="Sorour Falahati" w:date="2020-03-06T09:33:00Z">
                    <w:rPr>
                      <w:rFonts w:ascii="Cambria Math" w:hAnsi="Cambria Math"/>
                    </w:rPr>
                  </w:ins>
                </m:ctrlPr>
              </m:sub>
            </m:sSub>
            <m:r>
              <w:ins w:id="736" w:author="Sorour Falahati" w:date="2020-03-06T09:33:00Z">
                <m:rPr>
                  <m:nor/>
                </m:rPr>
                <m:t>(dBm)=</m:t>
              </w:ins>
            </m:r>
            <m:func>
              <m:funcPr>
                <m:ctrlPr>
                  <w:ins w:id="737" w:author="Sorour Falahati" w:date="2020-03-06T09:33:00Z">
                    <w:rPr>
                      <w:rFonts w:ascii="Cambria Math" w:hAnsi="Cambria Math"/>
                      <w:i/>
                    </w:rPr>
                  </w:ins>
                </m:ctrlPr>
              </m:funcPr>
              <m:fName>
                <m:r>
                  <w:ins w:id="738" w:author="Sorour Falahati" w:date="2020-03-06T09:33:00Z">
                    <w:rPr>
                      <w:rFonts w:ascii="Cambria Math" w:hAnsi="Cambria Math"/>
                    </w:rPr>
                    <m:t>10⋅log</m:t>
                  </w:ins>
                </m:r>
              </m:fName>
              <m:e>
                <m:r>
                  <w:ins w:id="739" w:author="Sorour Falahati" w:date="2020-03-06T09:33:00Z">
                    <w:rPr>
                      <w:rFonts w:ascii="Cambria Math" w:hAnsi="Cambria Math"/>
                    </w:rPr>
                    <m:t>10</m:t>
                  </w:ins>
                </m:r>
              </m:e>
            </m:func>
            <m:d>
              <m:dPr>
                <m:ctrlPr>
                  <w:ins w:id="740" w:author="Sorour Falahati" w:date="2020-03-06T09:33:00Z">
                    <w:rPr>
                      <w:rFonts w:ascii="Cambria Math" w:hAnsi="Cambria Math"/>
                      <w:i/>
                    </w:rPr>
                  </w:ins>
                </m:ctrlPr>
              </m:dPr>
              <m:e>
                <m:r>
                  <w:ins w:id="741" w:author="Sorour Falahati" w:date="2020-03-06T09:33:00Z">
                    <w:rPr>
                      <w:rFonts w:ascii="Cambria Math" w:hAnsi="Cambria Math"/>
                    </w:rPr>
                    <m:t>3.16228⋅1</m:t>
                  </w:ins>
                </m:r>
                <m:sSup>
                  <m:sSupPr>
                    <m:ctrlPr>
                      <w:ins w:id="742" w:author="Sorour Falahati" w:date="2020-03-06T09:33:00Z">
                        <w:rPr>
                          <w:rFonts w:ascii="Cambria Math" w:hAnsi="Cambria Math"/>
                          <w:i/>
                        </w:rPr>
                      </w:ins>
                    </m:ctrlPr>
                  </m:sSupPr>
                  <m:e>
                    <m:r>
                      <w:ins w:id="743" w:author="Sorour Falahati" w:date="2020-03-06T09:33:00Z">
                        <w:rPr>
                          <w:rFonts w:ascii="Cambria Math" w:hAnsi="Cambria Math"/>
                        </w:rPr>
                        <m:t>0</m:t>
                      </w:ins>
                    </m:r>
                  </m:e>
                  <m:sup>
                    <m:r>
                      <w:ins w:id="744" w:author="Sorour Falahati" w:date="2020-03-06T09:33:00Z">
                        <w:rPr>
                          <w:rFonts w:ascii="Cambria Math" w:hAnsi="Cambria Math"/>
                        </w:rPr>
                        <m:t>-8</m:t>
                      </w:ins>
                    </m:r>
                  </m:sup>
                </m:sSup>
                <m:r>
                  <w:ins w:id="745" w:author="Sorour Falahati" w:date="2020-03-06T09:33:00Z">
                    <w:rPr>
                      <w:rFonts w:ascii="Cambria Math" w:hAnsi="Cambria Math"/>
                    </w:rPr>
                    <m:t>(mW/MHz) ⋅ BWMHz (MHz)</m:t>
                  </w:ins>
                </m:r>
              </m:e>
            </m:d>
            <m:r>
              <w:ins w:id="746" w:author="Sorour Falahati" w:date="2020-03-06T09:33:00Z">
                <w:rPr>
                  <w:rFonts w:ascii="Cambria Math" w:hAnsi="Cambria Math"/>
                </w:rPr>
                <m:t xml:space="preserve"> </m:t>
              </w:ins>
            </m:r>
          </m:e>
          <m:sub/>
        </m:sSub>
      </m:oMath>
      <w:r w:rsidRPr="00494952">
        <w:rPr>
          <w:position w:val="-5"/>
        </w:rPr>
        <w:fldChar w:fldCharType="begin"/>
      </w:r>
      <w:r w:rsidRPr="00494952">
        <w:rPr>
          <w:position w:val="-5"/>
        </w:rPr>
        <w:instrText xml:space="preserve"> QUOTE </w:instrText>
      </w:r>
      <m:oMath>
        <m:sSub>
          <m:sSubPr>
            <m:ctrlPr>
              <w:ins w:id="747" w:author="Sorour Falahati" w:date="2020-03-06T09:33:00Z">
                <w:rPr>
                  <w:rFonts w:ascii="Cambria Math" w:hAnsi="Cambria Math"/>
                  <w:i/>
                </w:rPr>
              </w:ins>
            </m:ctrlPr>
          </m:sSubPr>
          <m:e>
            <m:sSub>
              <m:sSubPr>
                <m:ctrlPr>
                  <w:ins w:id="748" w:author="Sorour Falahati" w:date="2020-03-06T09:33:00Z">
                    <w:rPr>
                      <w:rFonts w:ascii="Cambria Math" w:hAnsi="Cambria Math"/>
                      <w:i/>
                    </w:rPr>
                  </w:ins>
                </m:ctrlPr>
              </m:sSubPr>
              <m:e>
                <m:r>
                  <w:ins w:id="749" w:author="Sorour Falahati" w:date="2020-03-06T09:33:00Z">
                    <m:rPr>
                      <m:sty m:val="p"/>
                    </m:rPr>
                    <w:rPr>
                      <w:rFonts w:ascii="Cambria Math" w:hAnsi="Cambria Math"/>
                    </w:rPr>
                    <m:t>T</m:t>
                  </w:ins>
                </m:r>
              </m:e>
              <m:sub>
                <m:r>
                  <w:ins w:id="750" w:author="Sorour Falahati" w:date="2020-03-06T09:33:00Z">
                    <m:rPr>
                      <m:nor/>
                    </m:rPr>
                    <m:t>max</m:t>
                  </w:ins>
                </m:r>
                <m:ctrlPr>
                  <w:ins w:id="751" w:author="Sorour Falahati" w:date="2020-03-06T09:33:00Z">
                    <w:rPr>
                      <w:rFonts w:ascii="Cambria Math" w:hAnsi="Cambria Math"/>
                    </w:rPr>
                  </w:ins>
                </m:ctrlPr>
              </m:sub>
            </m:sSub>
            <m:r>
              <w:ins w:id="752" w:author="Sorour Falahati" w:date="2020-03-06T09:33:00Z">
                <m:rPr>
                  <m:nor/>
                </m:rPr>
                <m:t>(dBm)=</m:t>
              </w:ins>
            </m:r>
            <m:func>
              <m:funcPr>
                <m:ctrlPr>
                  <w:ins w:id="753" w:author="Sorour Falahati" w:date="2020-03-06T09:33:00Z">
                    <w:rPr>
                      <w:rFonts w:ascii="Cambria Math" w:hAnsi="Cambria Math"/>
                      <w:i/>
                    </w:rPr>
                  </w:ins>
                </m:ctrlPr>
              </m:funcPr>
              <m:fName>
                <m:r>
                  <w:ins w:id="754" w:author="Sorour Falahati" w:date="2020-03-06T09:33:00Z">
                    <m:rPr>
                      <m:sty m:val="p"/>
                    </m:rPr>
                    <w:rPr>
                      <w:rFonts w:ascii="Cambria Math" w:hAnsi="Cambria Math"/>
                    </w:rPr>
                    <m:t>10⋅log</m:t>
                  </w:ins>
                </m:r>
              </m:fName>
              <m:e>
                <m:r>
                  <w:ins w:id="755" w:author="Sorour Falahati" w:date="2020-03-06T09:33:00Z">
                    <m:rPr>
                      <m:sty m:val="p"/>
                    </m:rPr>
                    <w:rPr>
                      <w:rFonts w:ascii="Cambria Math" w:hAnsi="Cambria Math"/>
                    </w:rPr>
                    <m:t>10</m:t>
                  </w:ins>
                </m:r>
              </m:e>
            </m:func>
            <m:d>
              <m:dPr>
                <m:ctrlPr>
                  <w:ins w:id="756" w:author="Sorour Falahati" w:date="2020-03-06T09:33:00Z">
                    <w:rPr>
                      <w:rFonts w:ascii="Cambria Math" w:hAnsi="Cambria Math"/>
                      <w:i/>
                    </w:rPr>
                  </w:ins>
                </m:ctrlPr>
              </m:dPr>
              <m:e>
                <m:r>
                  <w:ins w:id="757" w:author="Sorour Falahati" w:date="2020-03-06T09:33:00Z">
                    <m:rPr>
                      <m:sty m:val="p"/>
                    </m:rPr>
                    <w:rPr>
                      <w:rFonts w:ascii="Cambria Math" w:hAnsi="Cambria Math"/>
                    </w:rPr>
                    <m:t>3.16228⋅1</m:t>
                  </w:ins>
                </m:r>
                <m:sSup>
                  <m:sSupPr>
                    <m:ctrlPr>
                      <w:ins w:id="758" w:author="Sorour Falahati" w:date="2020-03-06T09:33:00Z">
                        <w:rPr>
                          <w:rFonts w:ascii="Cambria Math" w:hAnsi="Cambria Math"/>
                          <w:i/>
                        </w:rPr>
                      </w:ins>
                    </m:ctrlPr>
                  </m:sSupPr>
                  <m:e>
                    <m:r>
                      <w:ins w:id="759" w:author="Sorour Falahati" w:date="2020-03-06T09:33:00Z">
                        <m:rPr>
                          <m:sty m:val="p"/>
                        </m:rPr>
                        <w:rPr>
                          <w:rFonts w:ascii="Cambria Math" w:hAnsi="Cambria Math"/>
                        </w:rPr>
                        <m:t>0</m:t>
                      </w:ins>
                    </m:r>
                  </m:e>
                  <m:sup>
                    <m:r>
                      <w:ins w:id="760" w:author="Sorour Falahati" w:date="2020-03-06T09:33:00Z">
                        <m:rPr>
                          <m:sty m:val="p"/>
                        </m:rPr>
                        <w:rPr>
                          <w:rFonts w:ascii="Cambria Math" w:hAnsi="Cambria Math"/>
                        </w:rPr>
                        <m:t>-8</m:t>
                      </w:ins>
                    </m:r>
                  </m:sup>
                </m:sSup>
                <m:r>
                  <w:ins w:id="761" w:author="Sorour Falahati" w:date="2020-03-06T09:33:00Z">
                    <m:rPr>
                      <m:sty m:val="p"/>
                    </m:rPr>
                    <w:rPr>
                      <w:rFonts w:ascii="Cambria Math" w:hAnsi="Cambria Math"/>
                    </w:rPr>
                    <m:t>(mW/MHz) ⋅ BWMHz (MHz)</m:t>
                  </w:ins>
                </m:r>
              </m:e>
            </m:d>
            <m:r>
              <w:ins w:id="762" w:author="Sorour Falahati" w:date="2020-03-06T09:33:00Z">
                <m:rPr>
                  <m:sty m:val="p"/>
                </m:rPr>
                <w:rPr>
                  <w:rFonts w:ascii="Cambria Math" w:hAnsi="Cambria Math"/>
                </w:rPr>
                <m:t xml:space="preserve"> </m:t>
              </w:ins>
            </m:r>
          </m:e>
          <m:sub/>
        </m:sSub>
      </m:oMath>
      <w:r w:rsidRPr="00494952">
        <w:rPr>
          <w:position w:val="-5"/>
        </w:rPr>
        <w:instrText xml:space="preserve"> </w:instrText>
      </w:r>
      <w:r w:rsidRPr="00494952">
        <w:rPr>
          <w:position w:val="-5"/>
        </w:rPr>
        <w:fldChar w:fldCharType="end"/>
      </w:r>
      <w:r w:rsidRPr="00607F2E">
        <w:t>;</w:t>
      </w:r>
    </w:p>
    <w:p w14:paraId="30B2B76C" w14:textId="6701B4D3" w:rsidR="00F2394E" w:rsidRDefault="00F2394E" w:rsidP="00F2394E">
      <w:pPr>
        <w:pStyle w:val="B2"/>
      </w:pPr>
      <w:r w:rsidRPr="00607F2E">
        <w:rPr>
          <w:lang w:val="en-US"/>
        </w:rPr>
        <w:t>-</w:t>
      </w:r>
      <w:r w:rsidRPr="00607F2E">
        <w:rPr>
          <w:lang w:val="en-US"/>
        </w:rPr>
        <w:tab/>
      </w:r>
      <m:oMath>
        <m:r>
          <w:rPr>
            <w:rFonts w:ascii="Cambria Math" w:hAnsi="Cambria Math"/>
            <w:lang w:val="en-US"/>
          </w:rPr>
          <m:t>BWMHz</m:t>
        </m:r>
      </m:oMath>
      <w:r w:rsidRPr="00607F2E">
        <w:t xml:space="preserve"> is the single channel bandwidth in MHz.</w:t>
      </w:r>
    </w:p>
    <w:p w14:paraId="3646A23C" w14:textId="382D96F6" w:rsidR="000603D0" w:rsidRDefault="000603D0" w:rsidP="000603D0">
      <w:pPr>
        <w:pStyle w:val="Heading2"/>
      </w:pPr>
      <w:bookmarkStart w:id="763" w:name="_Toc28873168"/>
      <w:r>
        <w:t>4.3</w:t>
      </w:r>
      <w:r>
        <w:tab/>
        <w:t>Channel access procedures for semi-static channel occupancy</w:t>
      </w:r>
      <w:bookmarkEnd w:id="763"/>
    </w:p>
    <w:p w14:paraId="4805386E" w14:textId="7B923DC8" w:rsidR="000603D0" w:rsidRPr="000603D0" w:rsidRDefault="000603D0" w:rsidP="000603D0">
      <w:pPr>
        <w:rPr>
          <w:noProof/>
          <w:color w:val="FF0000"/>
        </w:rPr>
      </w:pPr>
      <w:r w:rsidRPr="00F2394E">
        <w:rPr>
          <w:noProof/>
          <w:color w:val="FF0000"/>
        </w:rPr>
        <w:t>=====================&lt;unchanged text omitted&gt;===========================</w:t>
      </w:r>
    </w:p>
    <w:p w14:paraId="6D628404" w14:textId="1CBB9931" w:rsidR="00F2394E" w:rsidRDefault="000603D0" w:rsidP="000603D0">
      <w:pPr>
        <w:pStyle w:val="B2"/>
      </w:pPr>
      <w:r>
        <w:t>-</w:t>
      </w:r>
      <w:r>
        <w:tab/>
        <w:t xml:space="preserve">If the gap between the UL and DL transmission bursts is more than </w:t>
      </w:r>
      <m:oMath>
        <m:r>
          <w:rPr>
            <w:rFonts w:ascii="Cambria Math" w:hAnsi="Cambria Math"/>
            <w:lang w:val="en-US"/>
          </w:rPr>
          <m:t>16</m:t>
        </m:r>
        <m:r>
          <w:rPr>
            <w:rFonts w:ascii="Cambria Math" w:hAnsi="Cambria Math"/>
          </w:rPr>
          <m:t xml:space="preserve">us, </m:t>
        </m:r>
      </m:oMath>
      <w:r>
        <w:t>the UE may transmit UL transmission burst(s) after a DL transmission burst(s) within the channel occupancy time after</w:t>
      </w:r>
      <w:r>
        <w:rPr>
          <w:lang w:val="en-US"/>
        </w:rPr>
        <w:t xml:space="preserve"> sensing the channel to be idle for at least a </w:t>
      </w:r>
      <w:r>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00FE590F">
        <w:t xml:space="preserve"> </w:t>
      </w:r>
      <w:ins w:id="764" w:author="Sorour Falahati" w:date="2020-03-06T22:11:00Z">
        <w:r w:rsidR="00FE590F">
          <w:t xml:space="preserve">within a </w:t>
        </w:r>
      </w:ins>
      <m:oMath>
        <m:r>
          <w:ins w:id="765" w:author="MCC: CR0005" w:date="2020-01-02T08:39:00Z">
            <w:rPr>
              <w:rFonts w:ascii="Cambria Math" w:hAnsi="Cambria Math"/>
            </w:rPr>
            <m:t>25us</m:t>
          </w:ins>
        </m:r>
      </m:oMath>
      <w:ins w:id="766" w:author="Sorour Falahati" w:date="2020-03-06T22:11:00Z">
        <w:r w:rsidR="00FE590F">
          <w:t xml:space="preserve"> interval ending immediately </w:t>
        </w:r>
      </w:ins>
      <w:r w:rsidR="00FE590F" w:rsidRPr="00FE590F">
        <w:t xml:space="preserve"> </w:t>
      </w:r>
      <w:r w:rsidR="00FE590F">
        <w:t>before transmission.</w:t>
      </w:r>
    </w:p>
    <w:p w14:paraId="19033A51" w14:textId="77777777" w:rsidR="00FE590F" w:rsidRPr="000603D0" w:rsidRDefault="00FE590F" w:rsidP="00FE590F">
      <w:pPr>
        <w:rPr>
          <w:noProof/>
          <w:color w:val="FF0000"/>
        </w:rPr>
      </w:pPr>
      <w:r w:rsidRPr="00F2394E">
        <w:rPr>
          <w:noProof/>
          <w:color w:val="FF0000"/>
        </w:rPr>
        <w:t>=====================&lt;unchanged text omitted&gt;===========================</w:t>
      </w:r>
    </w:p>
    <w:p w14:paraId="63F0B3FB" w14:textId="77777777" w:rsidR="00FE590F" w:rsidRPr="00F2394E" w:rsidRDefault="00FE590F" w:rsidP="000603D0">
      <w:pPr>
        <w:pStyle w:val="B2"/>
        <w:rPr>
          <w:noProof/>
          <w:color w:val="FF0000"/>
        </w:rPr>
      </w:pPr>
    </w:p>
    <w:sectPr w:rsidR="00FE590F" w:rsidRPr="00F239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67507" w14:textId="77777777" w:rsidR="00C6069B" w:rsidRDefault="00C6069B">
      <w:r>
        <w:separator/>
      </w:r>
    </w:p>
  </w:endnote>
  <w:endnote w:type="continuationSeparator" w:id="0">
    <w:p w14:paraId="6B889F99" w14:textId="77777777" w:rsidR="00C6069B" w:rsidRDefault="00C60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753F75" w14:textId="77777777" w:rsidR="00C6069B" w:rsidRDefault="00C6069B">
      <w:r>
        <w:separator/>
      </w:r>
    </w:p>
  </w:footnote>
  <w:footnote w:type="continuationSeparator" w:id="0">
    <w:p w14:paraId="3AA37C49" w14:textId="77777777" w:rsidR="00C6069B" w:rsidRDefault="00C60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E5DAC" w14:textId="77777777" w:rsidR="00F2394E" w:rsidRDefault="00F239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6E46D" w14:textId="77777777" w:rsidR="00F2394E" w:rsidRDefault="00F239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F7435" w14:textId="77777777" w:rsidR="00F2394E" w:rsidRDefault="00F2394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BE853" w14:textId="77777777" w:rsidR="00F2394E" w:rsidRDefault="00F239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D7670"/>
    <w:multiLevelType w:val="hybridMultilevel"/>
    <w:tmpl w:val="13B2E8B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 w15:restartNumberingAfterBreak="0">
    <w:nsid w:val="3F816AF1"/>
    <w:multiLevelType w:val="hybridMultilevel"/>
    <w:tmpl w:val="D44621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748320E6"/>
    <w:multiLevelType w:val="hybridMultilevel"/>
    <w:tmpl w:val="93CC9D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6155FEC"/>
    <w:multiLevelType w:val="hybridMultilevel"/>
    <w:tmpl w:val="319EEA84"/>
    <w:lvl w:ilvl="0" w:tplc="1CA67FE0">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rour Falahati">
    <w15:presenceInfo w15:providerId="None" w15:userId="Sorour Falaha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BA6"/>
    <w:rsid w:val="000603D0"/>
    <w:rsid w:val="000A60EC"/>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251A"/>
    <w:rsid w:val="002B5741"/>
    <w:rsid w:val="00305409"/>
    <w:rsid w:val="00356D4B"/>
    <w:rsid w:val="003609EF"/>
    <w:rsid w:val="0036231A"/>
    <w:rsid w:val="00374DD4"/>
    <w:rsid w:val="003E1A36"/>
    <w:rsid w:val="00410371"/>
    <w:rsid w:val="004242F1"/>
    <w:rsid w:val="00456DEB"/>
    <w:rsid w:val="004B75B7"/>
    <w:rsid w:val="0051580D"/>
    <w:rsid w:val="00547111"/>
    <w:rsid w:val="005902B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E64AD"/>
    <w:rsid w:val="008F686C"/>
    <w:rsid w:val="009148DE"/>
    <w:rsid w:val="00941E30"/>
    <w:rsid w:val="00971803"/>
    <w:rsid w:val="009777D9"/>
    <w:rsid w:val="00991B88"/>
    <w:rsid w:val="009A5753"/>
    <w:rsid w:val="009A579D"/>
    <w:rsid w:val="009C1F55"/>
    <w:rsid w:val="009D29E7"/>
    <w:rsid w:val="009E3297"/>
    <w:rsid w:val="009F734F"/>
    <w:rsid w:val="00A246B6"/>
    <w:rsid w:val="00A47E70"/>
    <w:rsid w:val="00A50CF0"/>
    <w:rsid w:val="00A72F74"/>
    <w:rsid w:val="00A7671C"/>
    <w:rsid w:val="00AA2CBC"/>
    <w:rsid w:val="00AC5820"/>
    <w:rsid w:val="00AD1CD8"/>
    <w:rsid w:val="00B101EE"/>
    <w:rsid w:val="00B258BB"/>
    <w:rsid w:val="00B60246"/>
    <w:rsid w:val="00B67B97"/>
    <w:rsid w:val="00B804E1"/>
    <w:rsid w:val="00B968C8"/>
    <w:rsid w:val="00BA3EC5"/>
    <w:rsid w:val="00BA51D9"/>
    <w:rsid w:val="00BB4DE0"/>
    <w:rsid w:val="00BB5DFC"/>
    <w:rsid w:val="00BD279D"/>
    <w:rsid w:val="00BD6BB8"/>
    <w:rsid w:val="00C110FD"/>
    <w:rsid w:val="00C6069B"/>
    <w:rsid w:val="00C66BA2"/>
    <w:rsid w:val="00C95985"/>
    <w:rsid w:val="00CA5C04"/>
    <w:rsid w:val="00CC1DEF"/>
    <w:rsid w:val="00CC5026"/>
    <w:rsid w:val="00CC68D0"/>
    <w:rsid w:val="00D03F9A"/>
    <w:rsid w:val="00D06D51"/>
    <w:rsid w:val="00D24991"/>
    <w:rsid w:val="00D25BE4"/>
    <w:rsid w:val="00D35A19"/>
    <w:rsid w:val="00D50255"/>
    <w:rsid w:val="00D66520"/>
    <w:rsid w:val="00DE34CF"/>
    <w:rsid w:val="00E13F3D"/>
    <w:rsid w:val="00E34898"/>
    <w:rsid w:val="00EB09B7"/>
    <w:rsid w:val="00EE7D7C"/>
    <w:rsid w:val="00F2394E"/>
    <w:rsid w:val="00F25D98"/>
    <w:rsid w:val="00F300FB"/>
    <w:rsid w:val="00F60F34"/>
    <w:rsid w:val="00FB6386"/>
    <w:rsid w:val="00FE590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DC9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456DEB"/>
    <w:rPr>
      <w:rFonts w:ascii="Times New Roman" w:hAnsi="Times New Roman"/>
      <w:lang w:val="en-GB" w:eastAsia="en-US"/>
    </w:rPr>
  </w:style>
  <w:style w:type="character" w:customStyle="1" w:styleId="THChar">
    <w:name w:val="TH Char"/>
    <w:link w:val="TH"/>
    <w:rsid w:val="00D25BE4"/>
    <w:rPr>
      <w:rFonts w:ascii="Arial" w:hAnsi="Arial"/>
      <w:b/>
      <w:lang w:val="en-GB" w:eastAsia="en-US"/>
    </w:rPr>
  </w:style>
  <w:style w:type="character" w:customStyle="1" w:styleId="CommentTextChar">
    <w:name w:val="Comment Text Char"/>
    <w:link w:val="CommentText"/>
    <w:uiPriority w:val="99"/>
    <w:rsid w:val="00D25BE4"/>
    <w:rPr>
      <w:rFonts w:ascii="Times New Roman" w:hAnsi="Times New Roman"/>
      <w:lang w:val="en-GB" w:eastAsia="en-US"/>
    </w:rPr>
  </w:style>
  <w:style w:type="character" w:customStyle="1" w:styleId="TACChar">
    <w:name w:val="TAC Char"/>
    <w:link w:val="TAC"/>
    <w:locked/>
    <w:rsid w:val="00D25BE4"/>
    <w:rPr>
      <w:rFonts w:ascii="Arial" w:hAnsi="Arial"/>
      <w:sz w:val="18"/>
      <w:lang w:val="en-GB" w:eastAsia="en-US"/>
    </w:rPr>
  </w:style>
  <w:style w:type="character" w:customStyle="1" w:styleId="TAHCar">
    <w:name w:val="TAH Car"/>
    <w:link w:val="TAH"/>
    <w:qFormat/>
    <w:locked/>
    <w:rsid w:val="00D25BE4"/>
    <w:rPr>
      <w:rFonts w:ascii="Arial" w:hAnsi="Arial"/>
      <w:b/>
      <w:sz w:val="18"/>
      <w:lang w:val="en-GB" w:eastAsia="en-US"/>
    </w:rPr>
  </w:style>
  <w:style w:type="character" w:customStyle="1" w:styleId="B2Char">
    <w:name w:val="B2 Char"/>
    <w:link w:val="B2"/>
    <w:qFormat/>
    <w:rsid w:val="00F60F34"/>
    <w:rPr>
      <w:rFonts w:ascii="Times New Roman" w:hAnsi="Times New Roman"/>
      <w:lang w:val="en-GB" w:eastAsia="en-US"/>
    </w:rPr>
  </w:style>
  <w:style w:type="character" w:customStyle="1" w:styleId="B3Char">
    <w:name w:val="B3 Char"/>
    <w:link w:val="B3"/>
    <w:rsid w:val="002B251A"/>
    <w:rPr>
      <w:rFonts w:ascii="Times New Roman" w:hAnsi="Times New Roman"/>
      <w:lang w:val="en-GB" w:eastAsia="en-US"/>
    </w:rPr>
  </w:style>
  <w:style w:type="character" w:customStyle="1" w:styleId="eop">
    <w:name w:val="eop"/>
    <w:rsid w:val="00F2394E"/>
  </w:style>
  <w:style w:type="character" w:customStyle="1" w:styleId="3GPPAgreementsChar">
    <w:name w:val="3GPP Agreements Char"/>
    <w:link w:val="3GPPAgreements"/>
    <w:qFormat/>
    <w:locked/>
    <w:rsid w:val="00BB4DE0"/>
    <w:rPr>
      <w:rFonts w:ascii="Calibri" w:eastAsia="Calibri" w:hAnsi="Calibri" w:cs="Arial"/>
      <w:sz w:val="22"/>
      <w:szCs w:val="22"/>
      <w:lang w:eastAsia="zh-CN"/>
    </w:rPr>
  </w:style>
  <w:style w:type="paragraph" w:customStyle="1" w:styleId="3GPPAgreements">
    <w:name w:val="3GPP Agreements"/>
    <w:basedOn w:val="Normal"/>
    <w:link w:val="3GPPAgreementsChar"/>
    <w:qFormat/>
    <w:rsid w:val="00BB4DE0"/>
    <w:pPr>
      <w:numPr>
        <w:numId w:val="4"/>
      </w:numPr>
      <w:spacing w:before="60" w:after="60" w:line="256" w:lineRule="auto"/>
      <w:jc w:val="both"/>
    </w:pPr>
    <w:rPr>
      <w:rFonts w:ascii="Calibri" w:eastAsia="Calibri" w:hAnsi="Calibri" w:cs="Arial"/>
      <w:sz w:val="22"/>
      <w:szCs w:val="22"/>
      <w:lang w:val="fr-FR" w:eastAsia="zh-CN"/>
    </w:rPr>
  </w:style>
  <w:style w:type="character" w:customStyle="1" w:styleId="CRCoverPageChar">
    <w:name w:val="CR Cover Page Char"/>
    <w:link w:val="CRCoverPage"/>
    <w:rsid w:val="00040BA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67599-1B9F-4607-BB1B-565BEFB9A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9</Pages>
  <Words>3602</Words>
  <Characters>20533</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17</cp:revision>
  <cp:lastPrinted>1899-12-31T23:00:00Z</cp:lastPrinted>
  <dcterms:created xsi:type="dcterms:W3CDTF">2020-03-09T19:14:00Z</dcterms:created>
  <dcterms:modified xsi:type="dcterms:W3CDTF">2020-03-11T10:01:00Z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